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78E7A8F8" w:rsidR="00D61913" w:rsidRPr="001A1D33" w:rsidRDefault="00CD7340">
      <w:pPr>
        <w:pStyle w:val="CRCoverPage"/>
        <w:tabs>
          <w:tab w:val="right" w:pos="9639"/>
        </w:tabs>
        <w:spacing w:after="0"/>
        <w:rPr>
          <w:b/>
          <w:i/>
          <w:sz w:val="28"/>
        </w:rPr>
      </w:pPr>
      <w:r>
        <w:rPr>
          <w:b/>
          <w:sz w:val="24"/>
        </w:rPr>
        <w:t>3GPP TSG-</w:t>
      </w:r>
      <w:fldSimple w:instr=" DOCPROPERTY  TSG/WGRef  \* MERGEFORMAT ">
        <w:r>
          <w:rPr>
            <w:rFonts w:asciiTheme="minorEastAsia" w:eastAsiaTheme="minorEastAsia" w:hAnsiTheme="minorEastAsia"/>
            <w:b/>
            <w:sz w:val="24"/>
            <w:lang w:eastAsia="ko-KR"/>
          </w:rPr>
          <w:t>RAN</w:t>
        </w:r>
        <w:r>
          <w:rPr>
            <w:b/>
            <w:sz w:val="24"/>
          </w:rPr>
          <w:t xml:space="preserve"> WG2</w:t>
        </w:r>
      </w:fldSimple>
      <w:r>
        <w:rPr>
          <w:b/>
          <w:sz w:val="24"/>
        </w:rPr>
        <w:t xml:space="preserve"> Meeting #1</w:t>
      </w:r>
      <w:r w:rsidR="001A1D33">
        <w:rPr>
          <w:b/>
          <w:sz w:val="24"/>
        </w:rPr>
        <w:t>30</w:t>
      </w:r>
      <w:r>
        <w:rPr>
          <w:b/>
          <w:i/>
          <w:sz w:val="28"/>
        </w:rPr>
        <w:tab/>
      </w:r>
      <w:r>
        <w:rPr>
          <w:b/>
          <w:sz w:val="24"/>
          <w:szCs w:val="24"/>
        </w:rPr>
        <w:t>R2-2</w:t>
      </w:r>
      <w:r w:rsidR="001B59F7">
        <w:rPr>
          <w:b/>
          <w:sz w:val="24"/>
          <w:szCs w:val="24"/>
        </w:rPr>
        <w:t>5</w:t>
      </w:r>
      <w:r w:rsidR="009422AA">
        <w:rPr>
          <w:b/>
          <w:sz w:val="24"/>
          <w:szCs w:val="24"/>
        </w:rPr>
        <w:t>0</w:t>
      </w:r>
      <w:r w:rsidR="002B548A">
        <w:rPr>
          <w:b/>
          <w:sz w:val="24"/>
          <w:szCs w:val="24"/>
          <w:lang w:eastAsia="ko-KR"/>
        </w:rPr>
        <w:t>4433</w:t>
      </w:r>
    </w:p>
    <w:p w14:paraId="49837C29" w14:textId="09DBE071" w:rsidR="00D61913" w:rsidRDefault="001A1D33">
      <w:pPr>
        <w:pStyle w:val="CRCoverPage"/>
        <w:outlineLvl w:val="0"/>
        <w:rPr>
          <w:b/>
          <w:sz w:val="24"/>
          <w:szCs w:val="24"/>
        </w:rPr>
      </w:pPr>
      <w:r>
        <w:rPr>
          <w:b/>
          <w:sz w:val="24"/>
          <w:szCs w:val="24"/>
          <w:lang w:eastAsia="ko-KR"/>
        </w:rPr>
        <w:t>Malta</w:t>
      </w:r>
      <w:r w:rsidR="001B59F7" w:rsidRPr="001B59F7">
        <w:rPr>
          <w:b/>
          <w:sz w:val="24"/>
          <w:szCs w:val="24"/>
        </w:rPr>
        <w:t xml:space="preserve">, </w:t>
      </w:r>
      <w:r>
        <w:rPr>
          <w:b/>
          <w:sz w:val="24"/>
          <w:szCs w:val="24"/>
          <w:lang w:eastAsia="ko-KR"/>
        </w:rPr>
        <w:t>MT</w:t>
      </w:r>
      <w:r w:rsidR="001B59F7" w:rsidRPr="001B59F7">
        <w:rPr>
          <w:b/>
          <w:sz w:val="24"/>
          <w:szCs w:val="24"/>
        </w:rPr>
        <w:t xml:space="preserve">, </w:t>
      </w:r>
      <w:r>
        <w:rPr>
          <w:b/>
          <w:sz w:val="24"/>
          <w:szCs w:val="24"/>
          <w:lang w:eastAsia="ko-KR"/>
        </w:rPr>
        <w:t>May</w:t>
      </w:r>
      <w:r w:rsidR="001B59F7" w:rsidRPr="001B59F7">
        <w:rPr>
          <w:b/>
          <w:sz w:val="24"/>
          <w:szCs w:val="24"/>
        </w:rPr>
        <w:t xml:space="preserve"> </w:t>
      </w:r>
      <w:r>
        <w:rPr>
          <w:b/>
          <w:sz w:val="24"/>
          <w:szCs w:val="24"/>
        </w:rPr>
        <w:t>19</w:t>
      </w:r>
      <w:r w:rsidR="001B59F7" w:rsidRPr="001B59F7">
        <w:rPr>
          <w:b/>
          <w:sz w:val="24"/>
          <w:szCs w:val="24"/>
        </w:rPr>
        <w:t xml:space="preserve">th – </w:t>
      </w:r>
      <w:r>
        <w:rPr>
          <w:b/>
          <w:sz w:val="24"/>
          <w:szCs w:val="24"/>
          <w:lang w:eastAsia="ko-KR"/>
        </w:rPr>
        <w:t>May</w:t>
      </w:r>
      <w:r w:rsidR="001B59F7" w:rsidRPr="001B59F7">
        <w:rPr>
          <w:b/>
          <w:sz w:val="24"/>
          <w:szCs w:val="24"/>
        </w:rPr>
        <w:t xml:space="preserve"> 2</w:t>
      </w:r>
      <w:r>
        <w:rPr>
          <w:b/>
          <w:sz w:val="24"/>
          <w:szCs w:val="24"/>
        </w:rPr>
        <w:t>3</w:t>
      </w:r>
      <w:r>
        <w:rPr>
          <w:b/>
          <w:sz w:val="24"/>
          <w:szCs w:val="24"/>
          <w:lang w:eastAsia="ko-KR"/>
        </w:rPr>
        <w:t>th</w:t>
      </w:r>
      <w:r w:rsidR="001B59F7" w:rsidRPr="001B59F7">
        <w:rPr>
          <w:b/>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1C9488D2" w:rsidR="00D61913" w:rsidRDefault="002B548A">
            <w:pPr>
              <w:pStyle w:val="CRCoverPage"/>
              <w:spacing w:after="0"/>
              <w:jc w:val="center"/>
            </w:pPr>
            <w:r w:rsidRPr="002B548A">
              <w:rPr>
                <w:b/>
                <w:sz w:val="28"/>
                <w:szCs w:val="28"/>
              </w:rPr>
              <w:t>2090</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7534E358" w:rsidR="00D61913" w:rsidRDefault="000122D9">
            <w:pPr>
              <w:pStyle w:val="CRCoverPage"/>
              <w:spacing w:after="0"/>
              <w:jc w:val="center"/>
              <w:rPr>
                <w:b/>
                <w:sz w:val="28"/>
                <w:szCs w:val="28"/>
              </w:rPr>
            </w:pPr>
            <w:r>
              <w:rPr>
                <w:b/>
                <w:sz w:val="28"/>
                <w:szCs w:val="28"/>
              </w:rPr>
              <w:t>-</w:t>
            </w:r>
            <w:bookmarkStart w:id="0" w:name="_GoBack"/>
            <w:bookmarkEnd w:id="0"/>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7CE857A2" w:rsidR="00D61913" w:rsidRDefault="00CD7340" w:rsidP="005A1560">
            <w:pPr>
              <w:pStyle w:val="CRCoverPage"/>
              <w:spacing w:after="0"/>
              <w:jc w:val="center"/>
              <w:rPr>
                <w:sz w:val="28"/>
              </w:rPr>
            </w:pPr>
            <w:r>
              <w:rPr>
                <w:b/>
                <w:sz w:val="28"/>
              </w:rPr>
              <w:t>18.</w:t>
            </w:r>
            <w:r w:rsidR="00A207B7">
              <w:rPr>
                <w:rFonts w:hint="eastAsia"/>
                <w:b/>
                <w:sz w:val="28"/>
                <w:lang w:eastAsia="ko-KR"/>
              </w:rPr>
              <w:t>5</w:t>
            </w:r>
            <w:r>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4E3D5465"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5E653203" w:rsidR="00D61913" w:rsidRDefault="000122D9" w:rsidP="000122D9">
            <w:pPr>
              <w:pStyle w:val="CRCoverPage"/>
              <w:spacing w:after="0"/>
              <w:ind w:left="100"/>
            </w:pPr>
            <w:r w:rsidRPr="000122D9">
              <w:t>Correction on MCSt for resource selection</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58DA23C2" w:rsidR="00D61913" w:rsidRDefault="00CD7340" w:rsidP="00E32FC8">
            <w:pPr>
              <w:pStyle w:val="CRCoverPage"/>
              <w:spacing w:after="0"/>
              <w:ind w:left="100"/>
            </w:pPr>
            <w:r>
              <w:t>LG</w:t>
            </w:r>
            <w:r w:rsidR="00E32FC8">
              <w:t>,</w:t>
            </w:r>
            <w:r w:rsidR="0009210A">
              <w:t xml:space="preserve"> Ericsson</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4D82458" w:rsidR="00D61913" w:rsidRDefault="00CD7340">
            <w:pPr>
              <w:pStyle w:val="CRCoverPage"/>
              <w:spacing w:after="0"/>
              <w:ind w:left="100"/>
            </w:pPr>
            <w:r>
              <w:t>NR_SL_enh2</w:t>
            </w:r>
            <w:r w:rsidR="001B59F7">
              <w:t>-Core</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4D4BE97D" w:rsidR="00D61913" w:rsidRDefault="00CD7340" w:rsidP="001A1D33">
            <w:pPr>
              <w:pStyle w:val="CRCoverPage"/>
              <w:spacing w:after="0"/>
              <w:ind w:left="100"/>
            </w:pPr>
            <w:r>
              <w:t>20</w:t>
            </w:r>
            <w:r>
              <w:rPr>
                <w:rFonts w:hint="eastAsia"/>
                <w:lang w:eastAsia="zh-CN"/>
              </w:rPr>
              <w:t>2</w:t>
            </w:r>
            <w:r w:rsidR="001B59F7">
              <w:rPr>
                <w:lang w:eastAsia="zh-CN"/>
              </w:rPr>
              <w:t>5</w:t>
            </w:r>
            <w:r>
              <w:rPr>
                <w:rFonts w:hint="eastAsia"/>
                <w:lang w:eastAsia="zh-CN"/>
              </w:rPr>
              <w:t>-</w:t>
            </w:r>
            <w:r w:rsidR="001B59F7">
              <w:rPr>
                <w:lang w:eastAsia="zh-CN"/>
              </w:rPr>
              <w:t>0</w:t>
            </w:r>
            <w:r w:rsidR="001A1D33">
              <w:rPr>
                <w:lang w:eastAsia="ko-KR"/>
              </w:rPr>
              <w:t>5</w:t>
            </w:r>
            <w:r>
              <w:rPr>
                <w:rFonts w:hint="eastAsia"/>
                <w:lang w:eastAsia="zh-CN"/>
              </w:rPr>
              <w:t>-</w:t>
            </w:r>
            <w:r w:rsidR="001A1D33">
              <w:rPr>
                <w:lang w:eastAsia="ko-KR"/>
              </w:rPr>
              <w:t>09</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2EF74F19" w:rsidR="00D61913" w:rsidRDefault="00527DC1">
            <w:pPr>
              <w:pStyle w:val="CRCoverPage"/>
              <w:spacing w:after="0"/>
              <w:ind w:left="100" w:right="-609"/>
              <w:rPr>
                <w:b/>
              </w:rPr>
            </w:pPr>
            <w:r>
              <w:rPr>
                <w:rFonts w:hint="eastAsia"/>
                <w:b/>
                <w:lang w:eastAsia="ko-KR"/>
              </w:rP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77777777" w:rsidR="00D61913" w:rsidRDefault="00CD7340">
            <w:pPr>
              <w:pStyle w:val="CRCoverPage"/>
              <w:spacing w:after="0"/>
              <w:ind w:left="100"/>
            </w:pPr>
            <w:r>
              <w:t>Rel-18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716855" w14:textId="77777777" w:rsidR="00344C79" w:rsidRDefault="001A47A2" w:rsidP="0058104E">
            <w:pPr>
              <w:pStyle w:val="CRCoverPage"/>
              <w:spacing w:after="0"/>
              <w:rPr>
                <w:rFonts w:cs="Arial"/>
                <w:lang w:eastAsia="ko-KR"/>
              </w:rPr>
            </w:pPr>
            <w:r w:rsidRPr="00075439">
              <w:rPr>
                <w:rFonts w:cs="Arial"/>
                <w:lang w:eastAsia="ko-KR"/>
              </w:rPr>
              <w:t xml:space="preserve">1. </w:t>
            </w:r>
            <w:r w:rsidR="0058104E">
              <w:rPr>
                <w:rFonts w:cs="Arial"/>
                <w:lang w:eastAsia="ko-KR"/>
              </w:rPr>
              <w:t>Capturing the #129bis meeting’s agreement</w:t>
            </w:r>
            <w:r w:rsidR="00527DC1" w:rsidRPr="00527DC1">
              <w:rPr>
                <w:rFonts w:cs="Arial"/>
                <w:lang w:eastAsia="ko-KR"/>
              </w:rPr>
              <w:t>.</w:t>
            </w:r>
          </w:p>
          <w:p w14:paraId="030FD74F" w14:textId="77777777" w:rsidR="004C05F7" w:rsidRDefault="004C05F7" w:rsidP="004C05F7">
            <w:pPr>
              <w:pStyle w:val="CRCoverPage"/>
              <w:spacing w:after="0"/>
              <w:rPr>
                <w:rFonts w:cs="Arial"/>
                <w:lang w:eastAsia="ko-KR"/>
              </w:rPr>
            </w:pPr>
          </w:p>
          <w:p w14:paraId="2B50B82E" w14:textId="22D93D42" w:rsidR="004C05F7" w:rsidRPr="004C05F7" w:rsidRDefault="004C05F7" w:rsidP="004C05F7">
            <w:pPr>
              <w:pStyle w:val="CRCoverPage"/>
              <w:spacing w:after="0"/>
              <w:rPr>
                <w:rFonts w:cs="Arial"/>
                <w:lang w:eastAsia="ko-KR"/>
              </w:rPr>
            </w:pPr>
            <w:r w:rsidRPr="004C05F7">
              <w:rPr>
                <w:rFonts w:cs="Arial"/>
                <w:lang w:eastAsia="ko-KR"/>
              </w:rPr>
              <w:t>R2-2503014</w:t>
            </w:r>
            <w:r w:rsidRPr="004C05F7">
              <w:rPr>
                <w:rFonts w:cs="Arial"/>
                <w:lang w:eastAsia="ko-KR"/>
              </w:rPr>
              <w:tab/>
              <w:t>Summary of [AT129b][101][V2X/SL] Discuss multiple candidate options for SL resource (re)selection in MCSt (LG)</w:t>
            </w:r>
            <w:r w:rsidRPr="004C05F7">
              <w:rPr>
                <w:rFonts w:cs="Arial"/>
                <w:lang w:eastAsia="ko-KR"/>
              </w:rPr>
              <w:tab/>
              <w:t>LG Electronics Inc.</w:t>
            </w:r>
            <w:r w:rsidRPr="004C05F7">
              <w:rPr>
                <w:rFonts w:cs="Arial"/>
                <w:lang w:eastAsia="ko-KR"/>
              </w:rPr>
              <w:tab/>
              <w:t>discussion</w:t>
            </w:r>
            <w:r w:rsidRPr="004C05F7">
              <w:rPr>
                <w:rFonts w:cs="Arial"/>
                <w:lang w:eastAsia="ko-KR"/>
              </w:rPr>
              <w:tab/>
              <w:t>Rel-18</w:t>
            </w:r>
            <w:r w:rsidRPr="004C05F7">
              <w:rPr>
                <w:rFonts w:cs="Arial"/>
                <w:lang w:eastAsia="ko-KR"/>
              </w:rPr>
              <w:tab/>
              <w:t>38.321</w:t>
            </w:r>
            <w:r w:rsidRPr="004C05F7">
              <w:rPr>
                <w:rFonts w:cs="Arial"/>
                <w:lang w:eastAsia="ko-KR"/>
              </w:rPr>
              <w:tab/>
              <w:t>NR_SL_enh2-Core</w:t>
            </w:r>
          </w:p>
          <w:p w14:paraId="413356F9" w14:textId="77777777" w:rsidR="004C05F7" w:rsidRPr="004C05F7" w:rsidRDefault="004C05F7" w:rsidP="004C05F7">
            <w:pPr>
              <w:pStyle w:val="CRCoverPage"/>
              <w:spacing w:after="0"/>
              <w:rPr>
                <w:rFonts w:cs="Arial"/>
                <w:lang w:eastAsia="ko-KR"/>
              </w:rPr>
            </w:pPr>
            <w:r w:rsidRPr="004C05F7">
              <w:rPr>
                <w:rFonts w:cs="Arial"/>
                <w:lang w:eastAsia="ko-KR"/>
              </w:rPr>
              <w:t>[Session chair]: Based on that there is no technical blocking issue for any direction, would like to suggest A+W considering MCSt using single slot candidate resource is done as best effort manner.</w:t>
            </w:r>
          </w:p>
          <w:p w14:paraId="30909AD3" w14:textId="3D003B04" w:rsidR="004C05F7" w:rsidRPr="004C05F7" w:rsidRDefault="004C05F7" w:rsidP="004C05F7">
            <w:pPr>
              <w:pStyle w:val="CRCoverPage"/>
              <w:spacing w:after="0"/>
              <w:rPr>
                <w:rFonts w:cs="Arial"/>
                <w:lang w:eastAsia="ko-KR"/>
              </w:rPr>
            </w:pPr>
            <w:r>
              <w:rPr>
                <w:rFonts w:cs="Arial"/>
                <w:lang w:eastAsia="ko-KR"/>
              </w:rPr>
              <w:t xml:space="preserve">- </w:t>
            </w:r>
            <w:r w:rsidRPr="004C05F7">
              <w:rPr>
                <w:rFonts w:cs="Arial"/>
                <w:lang w:eastAsia="ko-KR"/>
              </w:rPr>
              <w:t xml:space="preserve">Option (A + W) for MCSt using single slot candidate resources is agreed. </w:t>
            </w:r>
          </w:p>
          <w:p w14:paraId="36906878" w14:textId="77777777" w:rsidR="004C05F7" w:rsidRPr="004C05F7" w:rsidRDefault="004C05F7" w:rsidP="004C05F7">
            <w:pPr>
              <w:pStyle w:val="CRCoverPage"/>
              <w:spacing w:after="0"/>
              <w:rPr>
                <w:rFonts w:cs="Arial"/>
                <w:lang w:eastAsia="ko-KR"/>
              </w:rPr>
            </w:pPr>
            <w:r w:rsidRPr="004C05F7">
              <w:rPr>
                <w:rFonts w:cs="Arial"/>
                <w:lang w:eastAsia="ko-KR"/>
              </w:rPr>
              <w:t xml:space="preserve">To determine whether retransmission is needed or not: </w:t>
            </w:r>
          </w:p>
          <w:p w14:paraId="5D0498F0" w14:textId="77777777" w:rsidR="004C05F7" w:rsidRPr="004C05F7" w:rsidRDefault="004C05F7" w:rsidP="004C05F7">
            <w:pPr>
              <w:pStyle w:val="CRCoverPage"/>
              <w:spacing w:after="0"/>
              <w:rPr>
                <w:rFonts w:cs="Arial"/>
                <w:lang w:eastAsia="ko-KR"/>
              </w:rPr>
            </w:pPr>
            <w:r w:rsidRPr="004C05F7">
              <w:rPr>
                <w:rFonts w:cs="Arial"/>
                <w:lang w:eastAsia="ko-KR"/>
              </w:rPr>
              <w:t>Option A: When an LBT failure indication is received for any resource within a MCSt, which is assigned to a given TB.</w:t>
            </w:r>
          </w:p>
          <w:p w14:paraId="146C04C2" w14:textId="77777777" w:rsidR="004C05F7" w:rsidRPr="004C05F7" w:rsidRDefault="004C05F7" w:rsidP="004C05F7">
            <w:pPr>
              <w:pStyle w:val="CRCoverPage"/>
              <w:spacing w:after="0"/>
              <w:rPr>
                <w:rFonts w:cs="Arial"/>
                <w:lang w:eastAsia="ko-KR"/>
              </w:rPr>
            </w:pPr>
            <w:r w:rsidRPr="004C05F7">
              <w:rPr>
                <w:rFonts w:cs="Arial"/>
                <w:lang w:eastAsia="ko-KR"/>
              </w:rPr>
              <w:t>To determine when resource (re)selection for retransmission is triggered:</w:t>
            </w:r>
          </w:p>
          <w:p w14:paraId="0EFF4A97" w14:textId="77777777" w:rsidR="004C05F7" w:rsidRPr="004C05F7" w:rsidRDefault="004C05F7" w:rsidP="004C05F7">
            <w:pPr>
              <w:pStyle w:val="CRCoverPage"/>
              <w:spacing w:after="0"/>
              <w:rPr>
                <w:rFonts w:cs="Arial"/>
                <w:lang w:eastAsia="ko-KR"/>
              </w:rPr>
            </w:pPr>
            <w:r w:rsidRPr="004C05F7">
              <w:rPr>
                <w:rFonts w:cs="Arial"/>
                <w:lang w:eastAsia="ko-KR"/>
              </w:rPr>
              <w:t>Option W: At each resource for a given TB within a MCSt.</w:t>
            </w:r>
          </w:p>
          <w:p w14:paraId="413F56F8" w14:textId="40D63F48" w:rsidR="005A33DF" w:rsidRPr="00075439" w:rsidRDefault="004C05F7" w:rsidP="004C05F7">
            <w:pPr>
              <w:pStyle w:val="CRCoverPage"/>
              <w:spacing w:after="0"/>
              <w:rPr>
                <w:rFonts w:cs="Arial"/>
                <w:lang w:eastAsia="ko-KR"/>
              </w:rPr>
            </w:pPr>
            <w:r>
              <w:rPr>
                <w:rFonts w:cs="Arial"/>
                <w:lang w:eastAsia="ko-KR"/>
              </w:rPr>
              <w:t xml:space="preserve">- </w:t>
            </w:r>
            <w:r w:rsidRPr="004C05F7">
              <w:rPr>
                <w:rFonts w:cs="Arial"/>
                <w:lang w:eastAsia="ko-KR"/>
              </w:rPr>
              <w:t>We will see CR next meeting (LG).</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2F61CF75" w:rsidR="005275A3" w:rsidRDefault="00C60D54" w:rsidP="00527DC1">
            <w:pPr>
              <w:pStyle w:val="CRCoverPage"/>
              <w:spacing w:after="0"/>
            </w:pPr>
            <w:r>
              <w:t>1</w:t>
            </w:r>
            <w:r w:rsidR="00CD7340">
              <w:t xml:space="preserve">. </w:t>
            </w:r>
            <w:r w:rsidR="0058104E" w:rsidRPr="0058104E">
              <w:t>The text in section 5.22.1.2c has been modified so that when LBT fails in MCSt using single slot candidate resources, the UE performs the same resource (re-)selection procedure as in the non-MCSt case.</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lastRenderedPageBreak/>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28EEB688" w:rsidR="00D61913" w:rsidRDefault="001B59F7" w:rsidP="001B59F7">
            <w:pPr>
              <w:pStyle w:val="CRCoverPage"/>
              <w:spacing w:after="0"/>
              <w:rPr>
                <w:rFonts w:cs="Arial"/>
                <w:szCs w:val="18"/>
                <w:lang w:eastAsia="zh-CN"/>
              </w:rPr>
            </w:pPr>
            <w:r>
              <w:rPr>
                <w:lang w:eastAsia="ko-KR"/>
              </w:rPr>
              <w:t>NR sidelink</w:t>
            </w:r>
            <w:r w:rsidR="004C05F7">
              <w:rPr>
                <w:lang w:eastAsia="ko-KR"/>
              </w:rPr>
              <w:t xml:space="preserve"> unlicensed band</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43197B5E"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439EAD26" w:rsidR="00D61913" w:rsidRDefault="00CD7340">
            <w:pPr>
              <w:pStyle w:val="CRCoverPage"/>
              <w:spacing w:before="20" w:after="80"/>
            </w:pPr>
            <w:r>
              <w:rPr>
                <w:lang w:eastAsia="zh-CN"/>
              </w:rPr>
              <w:t>For change 1</w:t>
            </w:r>
            <w:r w:rsidR="00856804">
              <w:rPr>
                <w:lang w:eastAsia="zh-CN"/>
              </w:rPr>
              <w:t xml:space="preserve"> </w:t>
            </w:r>
            <w:r>
              <w:rPr>
                <w:lang w:eastAsia="zh-CN"/>
              </w:rPr>
              <w:t>i</w:t>
            </w:r>
            <w:r>
              <w:t xml:space="preserve">f the UE implements this CR but not the network, there is no </w:t>
            </w:r>
            <w:r w:rsidR="000F68DF">
              <w:t>interoperability</w:t>
            </w:r>
            <w:r>
              <w:t xml:space="preserve"> issue.</w:t>
            </w:r>
          </w:p>
          <w:p w14:paraId="6815A34C" w14:textId="0A3E7B14" w:rsidR="00D61913" w:rsidRDefault="00CD7340" w:rsidP="00A075B6">
            <w:pPr>
              <w:pStyle w:val="CRCoverPage"/>
              <w:spacing w:after="0"/>
            </w:pPr>
            <w:r>
              <w:rPr>
                <w:lang w:eastAsia="zh-CN"/>
              </w:rPr>
              <w:t xml:space="preserve">For change </w:t>
            </w:r>
            <w:r w:rsidR="00C60D54">
              <w:rPr>
                <w:lang w:eastAsia="zh-CN"/>
              </w:rPr>
              <w:t>1</w:t>
            </w:r>
            <w:r w:rsidR="00856804">
              <w:rPr>
                <w:lang w:eastAsia="zh-CN"/>
              </w:rPr>
              <w:t xml:space="preserve"> </w:t>
            </w:r>
            <w:r>
              <w:t xml:space="preserve">if one UE implements this CR but not the other UE, </w:t>
            </w:r>
            <w:r w:rsidR="00A075B6" w:rsidRPr="00A075B6">
              <w:t xml:space="preserve">resource </w:t>
            </w:r>
            <w:r w:rsidR="00A075B6">
              <w:t>(re-)</w:t>
            </w:r>
            <w:r w:rsidR="00A075B6" w:rsidRPr="00A075B6">
              <w:t xml:space="preserve">selection </w:t>
            </w:r>
            <w:r w:rsidR="00A075B6">
              <w:t>procedure</w:t>
            </w:r>
            <w:r w:rsidR="00A075B6" w:rsidRPr="00A075B6">
              <w:t xml:space="preserve"> in MCSt using single slot candidate resources is inconsistent with each other.</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AF1DF1" w14:textId="62BD34F2" w:rsidR="00715E20" w:rsidRDefault="00C60D54" w:rsidP="0058104E">
            <w:pPr>
              <w:pStyle w:val="CRCoverPage"/>
              <w:spacing w:after="0"/>
            </w:pPr>
            <w:r>
              <w:t>1</w:t>
            </w:r>
            <w:r w:rsidR="005A1560">
              <w:t>.</w:t>
            </w:r>
            <w:r w:rsidR="00856804">
              <w:t xml:space="preserve"> </w:t>
            </w:r>
            <w:r w:rsidR="0058104E" w:rsidRPr="0058104E">
              <w:t>UE resource selection behavior in MCSt using single slot candidate resources is not supported by the specification.</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10BDEFF9" w:rsidR="00D61913" w:rsidRDefault="00CD7340" w:rsidP="000122D9">
            <w:pPr>
              <w:pStyle w:val="CRCoverPage"/>
              <w:spacing w:after="0"/>
            </w:pPr>
            <w:r>
              <w:rPr>
                <w:rFonts w:eastAsia="SimSun"/>
                <w:lang w:val="en-US" w:eastAsia="zh-CN"/>
              </w:rPr>
              <w:t>5.22.1.</w:t>
            </w:r>
            <w:r w:rsidR="000122D9">
              <w:rPr>
                <w:rFonts w:eastAsia="SimSun"/>
                <w:lang w:val="en-US" w:eastAsia="zh-CN"/>
              </w:rPr>
              <w:t>2c</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37451668"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70796839" w:rsidR="00D61913" w:rsidRDefault="001A47A2">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65113E9D" w:rsidR="00D61913" w:rsidRDefault="001A47A2" w:rsidP="005A1560">
            <w:pPr>
              <w:pStyle w:val="CRCoverPage"/>
              <w:spacing w:after="0"/>
              <w:ind w:left="99"/>
            </w:pPr>
            <w:r>
              <w:t>TS/TR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94682" w14:textId="5383808B" w:rsidR="00D61913" w:rsidRDefault="00D61913" w:rsidP="000122D9">
            <w:pPr>
              <w:pStyle w:val="CRCoverPage"/>
              <w:spacing w:after="0"/>
            </w:pP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38803066" w14:textId="1E6C2DCB" w:rsidR="00D52CC0" w:rsidRDefault="00CD7340" w:rsidP="00C60D54">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0018D8D1" w14:textId="77777777" w:rsidR="000122D9" w:rsidRPr="006304FB" w:rsidRDefault="000122D9" w:rsidP="000122D9">
      <w:pPr>
        <w:pStyle w:val="40"/>
        <w:spacing w:line="240" w:lineRule="auto"/>
      </w:pPr>
      <w:bookmarkStart w:id="2" w:name="_Toc193408569"/>
      <w:r w:rsidRPr="006304FB">
        <w:t>5.22.1.2c</w:t>
      </w:r>
      <w:r w:rsidRPr="006304FB">
        <w:tab/>
        <w:t>Resource re-selection from SL LBT Failure indication</w:t>
      </w:r>
      <w:bookmarkEnd w:id="2"/>
    </w:p>
    <w:p w14:paraId="544269C5" w14:textId="77777777" w:rsidR="000122D9" w:rsidRPr="006304FB" w:rsidRDefault="000122D9" w:rsidP="000122D9">
      <w:pPr>
        <w:spacing w:line="240" w:lineRule="auto"/>
        <w:rPr>
          <w:lang w:eastAsia="ko-KR"/>
        </w:rPr>
      </w:pPr>
      <w:r w:rsidRPr="006304FB">
        <w:rPr>
          <w:lang w:eastAsia="ko-KR"/>
        </w:rPr>
        <w:t>If the MAC entity has been configured with Sidelink resource allocation mode 2 to transmit using pool(s) of resources in a carrier as indicated in TS 38.331 [5] based on sensing or random selection the MAC entity shall for each Sidelink process:</w:t>
      </w:r>
    </w:p>
    <w:p w14:paraId="12E08BFA" w14:textId="77777777" w:rsidR="000122D9" w:rsidRPr="006304FB" w:rsidRDefault="000122D9" w:rsidP="000122D9">
      <w:pPr>
        <w:pStyle w:val="B1"/>
        <w:spacing w:line="240" w:lineRule="auto"/>
      </w:pPr>
      <w:r w:rsidRPr="006304FB">
        <w:rPr>
          <w:lang w:eastAsia="ko-KR"/>
        </w:rPr>
        <w:t>1&gt;</w:t>
      </w:r>
      <w:r w:rsidRPr="006304FB">
        <w:rPr>
          <w:lang w:eastAsia="ko-KR"/>
        </w:rPr>
        <w:tab/>
        <w:t>if SL LBT failure indication is received from lower layers:</w:t>
      </w:r>
    </w:p>
    <w:p w14:paraId="4B66BC07" w14:textId="77777777" w:rsidR="000122D9" w:rsidRPr="006304FB" w:rsidRDefault="000122D9" w:rsidP="000122D9">
      <w:pPr>
        <w:pStyle w:val="B2"/>
        <w:spacing w:line="240" w:lineRule="auto"/>
      </w:pPr>
      <w:r w:rsidRPr="006304FB">
        <w:t>2&gt;</w:t>
      </w:r>
      <w:r w:rsidRPr="006304FB">
        <w:tab/>
      </w:r>
      <w:r w:rsidRPr="006304FB">
        <w:rPr>
          <w:lang w:eastAsia="ko-KR"/>
        </w:rPr>
        <w:t>for</w:t>
      </w:r>
      <w:r w:rsidRPr="006304FB">
        <w:t xml:space="preserve"> the resource(s) where SL LBT failure is detected from the selected sidelink grant associated to the Sidelink process:</w:t>
      </w:r>
    </w:p>
    <w:p w14:paraId="3F4839F3" w14:textId="77777777" w:rsidR="000122D9" w:rsidRPr="006304FB" w:rsidRDefault="000122D9" w:rsidP="000122D9">
      <w:pPr>
        <w:pStyle w:val="B3"/>
        <w:spacing w:line="240" w:lineRule="auto"/>
        <w:rPr>
          <w:lang w:eastAsia="zh-CN"/>
        </w:rPr>
      </w:pPr>
      <w:r w:rsidRPr="006304FB">
        <w:rPr>
          <w:lang w:eastAsia="ko-KR"/>
        </w:rPr>
        <w:t>3</w:t>
      </w:r>
      <w:r w:rsidRPr="006304FB">
        <w:rPr>
          <w:lang w:eastAsia="zh-CN"/>
        </w:rPr>
        <w:t>&gt;</w:t>
      </w:r>
      <w:r w:rsidRPr="006304FB">
        <w:rPr>
          <w:lang w:eastAsia="zh-CN"/>
        </w:rPr>
        <w:tab/>
        <w:t>if transmission based on random selection is configured by upper layers:</w:t>
      </w:r>
    </w:p>
    <w:p w14:paraId="50E3FE36" w14:textId="05E371C4" w:rsidR="000122D9" w:rsidRPr="006304FB" w:rsidRDefault="000122D9" w:rsidP="000122D9">
      <w:pPr>
        <w:pStyle w:val="B4"/>
        <w:spacing w:line="240" w:lineRule="auto"/>
        <w:rPr>
          <w:lang w:eastAsia="zh-CN"/>
        </w:rPr>
      </w:pPr>
      <w:r w:rsidRPr="006304FB">
        <w:rPr>
          <w:lang w:eastAsia="ko-KR"/>
        </w:rPr>
        <w:t>4</w:t>
      </w:r>
      <w:r w:rsidRPr="006304FB">
        <w:rPr>
          <w:lang w:eastAsia="zh-CN"/>
        </w:rPr>
        <w:t>&gt;</w:t>
      </w:r>
      <w:r w:rsidRPr="006304FB">
        <w:rPr>
          <w:lang w:eastAsia="zh-CN"/>
        </w:rPr>
        <w:tab/>
        <w:t xml:space="preserve">randomly select the time and frequency resources for one transmission opportunity </w:t>
      </w:r>
      <w:r w:rsidRPr="006304FB">
        <w:t>from the resource pool</w:t>
      </w:r>
      <w:r w:rsidRPr="006304FB">
        <w:rPr>
          <w:lang w:eastAsia="zh-CN"/>
        </w:rPr>
        <w:t xml:space="preserve"> excluding all RB sets for which Sidelink consistent LBT failures were detected and not cancelled</w:t>
      </w:r>
      <w:r w:rsidRPr="006304FB">
        <w:t>, if configured according to the amount of selected frequency resources</w:t>
      </w:r>
      <w:del w:id="3" w:author="LG-Giwon Park (2)" w:date="2025-05-07T14:56:00Z">
        <w:r w:rsidRPr="006304FB" w:rsidDel="002D76F8">
          <w:delText>, the selected number of HARQ retransmissions</w:delText>
        </w:r>
      </w:del>
      <w:r w:rsidRPr="006304FB">
        <w:t xml:space="preserve"> and the remaining PDB of SL data available in the logical channel(s) by ensuring the minimum time gap between any two selected resources of the selected sidelink grant in case that PSFCH is configured for this pool of resources</w:t>
      </w:r>
      <w:r w:rsidRPr="006304FB">
        <w:rPr>
          <w:lang w:eastAsia="zh-CN"/>
        </w:rPr>
        <w:t>.</w:t>
      </w:r>
    </w:p>
    <w:p w14:paraId="559C3CC6" w14:textId="77777777" w:rsidR="000122D9" w:rsidRPr="006304FB" w:rsidRDefault="000122D9" w:rsidP="000122D9">
      <w:pPr>
        <w:pStyle w:val="B3"/>
        <w:spacing w:line="240" w:lineRule="auto"/>
      </w:pPr>
      <w:r w:rsidRPr="006304FB">
        <w:rPr>
          <w:lang w:eastAsia="ko-KR"/>
        </w:rPr>
        <w:t>3</w:t>
      </w:r>
      <w:r w:rsidRPr="006304FB">
        <w:rPr>
          <w:lang w:eastAsia="zh-CN"/>
        </w:rPr>
        <w:t>&gt;</w:t>
      </w:r>
      <w:r w:rsidRPr="006304FB">
        <w:rPr>
          <w:lang w:eastAsia="zh-CN"/>
        </w:rPr>
        <w:tab/>
        <w:t>else:</w:t>
      </w:r>
    </w:p>
    <w:p w14:paraId="300C5D5B" w14:textId="2ED67287" w:rsidR="00075439" w:rsidRDefault="000122D9" w:rsidP="000122D9">
      <w:pPr>
        <w:pStyle w:val="B4"/>
        <w:spacing w:line="240" w:lineRule="auto"/>
      </w:pPr>
      <w:r w:rsidRPr="006304FB">
        <w:rPr>
          <w:lang w:eastAsia="ko-KR"/>
        </w:rPr>
        <w:t>4</w:t>
      </w:r>
      <w:r w:rsidRPr="006304FB">
        <w:t>&gt;</w:t>
      </w:r>
      <w:r w:rsidRPr="006304FB">
        <w:tab/>
        <w:t>randomly select the time and frequency resources for one transmission opportunity from the resources indicated by the physical layer as specified in clause 8.1.4 of TS 38.214 [7], according to the amount of selected frequency resources</w:t>
      </w:r>
      <w:del w:id="4" w:author="LG-Giwon Park (2)" w:date="2025-05-07T14:56:00Z">
        <w:r w:rsidRPr="006304FB" w:rsidDel="002D76F8">
          <w:delText>, the selected number of HARQ retransmissions</w:delText>
        </w:r>
      </w:del>
      <w:r w:rsidRPr="006304FB">
        <w:t xml:space="preserve"> and the remaining PDB of SL data available in the logical channel(s) by ensuring the minimum time gap between any two selected resources of the selected sidelink grant in case that PSFCH is configured for this pool of resources.</w:t>
      </w:r>
    </w:p>
    <w:p w14:paraId="73F482A0" w14:textId="46D50CC7" w:rsidR="002D76F8" w:rsidRPr="005A1560" w:rsidRDefault="002D76F8" w:rsidP="002D76F8">
      <w:pPr>
        <w:spacing w:line="240" w:lineRule="auto"/>
      </w:pPr>
      <w:ins w:id="5" w:author="LG-Giwon Park (2)" w:date="2025-05-07T14:56:00Z">
        <w:r>
          <w:t xml:space="preserve">The </w:t>
        </w:r>
      </w:ins>
      <w:ins w:id="6" w:author="LG-Giwon Park (2)" w:date="2025-05-07T14:57:00Z">
        <w:r>
          <w:t xml:space="preserve">MAC entity shall only apply the above procedure for non </w:t>
        </w:r>
      </w:ins>
      <w:ins w:id="7" w:author="LG-Giwon Park (2)" w:date="2025-05-07T14:58:00Z">
        <w:r w:rsidR="006956F5">
          <w:t>Multi-consecutive slots transmission</w:t>
        </w:r>
      </w:ins>
      <w:ins w:id="8" w:author="LG-Giwon Park (2)" w:date="2025-05-07T14:57:00Z">
        <w:r>
          <w:t xml:space="preserve"> case and </w:t>
        </w:r>
      </w:ins>
      <w:ins w:id="9" w:author="LG-Giwon Park (2)" w:date="2025-05-07T14:59:00Z">
        <w:r w:rsidR="006956F5">
          <w:t>Multi-consecutive slots transmission</w:t>
        </w:r>
      </w:ins>
      <w:ins w:id="10" w:author="LG-Giwon Park (2)" w:date="2025-05-07T14:57:00Z">
        <w:r>
          <w:t xml:space="preserve"> case using single slot candidate resources (if reselected single slot candidate resources based on the above procedure are consecutive).</w:t>
        </w:r>
      </w:ins>
    </w:p>
    <w:p w14:paraId="65662F0B" w14:textId="12D96BED" w:rsidR="00075439" w:rsidRDefault="00592DCA" w:rsidP="0007543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075439">
        <w:rPr>
          <w:rFonts w:ascii="Times New Roman" w:hAnsi="Times New Roman" w:cs="Times New Roman"/>
          <w:lang w:val="en-US"/>
        </w:rPr>
        <w:t xml:space="preserve"> CHANGE</w:t>
      </w:r>
    </w:p>
    <w:sectPr w:rsidR="000754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251211" w14:textId="77777777" w:rsidR="002C5176" w:rsidRDefault="002C5176">
      <w:pPr>
        <w:spacing w:after="0" w:line="240" w:lineRule="auto"/>
      </w:pPr>
      <w:r>
        <w:separator/>
      </w:r>
    </w:p>
  </w:endnote>
  <w:endnote w:type="continuationSeparator" w:id="0">
    <w:p w14:paraId="769CDB45" w14:textId="77777777" w:rsidR="002C5176" w:rsidRDefault="002C5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520C7" w14:textId="77777777" w:rsidR="002C5176" w:rsidRDefault="002C5176">
      <w:pPr>
        <w:spacing w:after="0" w:line="240" w:lineRule="auto"/>
      </w:pPr>
      <w:r>
        <w:separator/>
      </w:r>
    </w:p>
  </w:footnote>
  <w:footnote w:type="continuationSeparator" w:id="0">
    <w:p w14:paraId="1636B1AB" w14:textId="77777777" w:rsidR="002C5176" w:rsidRDefault="002C5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74742E" w:rsidRDefault="007474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74742E" w:rsidRDefault="0074742E">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74742E" w:rsidRDefault="0074742E">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74742E" w:rsidRDefault="0074742E">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53E17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3"/>
      <w:lvlText w:val="%1."/>
      <w:lvlJc w:val="left"/>
      <w:pPr>
        <w:tabs>
          <w:tab w:val="num" w:pos="926"/>
        </w:tabs>
        <w:ind w:left="926" w:hanging="360"/>
      </w:pPr>
    </w:lvl>
  </w:abstractNum>
  <w:abstractNum w:abstractNumId="3"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8"/>
  </w:num>
  <w:num w:numId="4">
    <w:abstractNumId w:val="15"/>
  </w:num>
  <w:num w:numId="5">
    <w:abstractNumId w:val="5"/>
  </w:num>
  <w:num w:numId="6">
    <w:abstractNumId w:val="10"/>
  </w:num>
  <w:num w:numId="7">
    <w:abstractNumId w:val="4"/>
  </w:num>
  <w:num w:numId="8">
    <w:abstractNumId w:val="9"/>
  </w:num>
  <w:num w:numId="9">
    <w:abstractNumId w:val="13"/>
  </w:num>
  <w:num w:numId="10">
    <w:abstractNumId w:val="12"/>
  </w:num>
  <w:num w:numId="11">
    <w:abstractNumId w:val="11"/>
  </w:num>
  <w:num w:numId="12">
    <w:abstractNumId w:val="7"/>
  </w:num>
  <w:num w:numId="13">
    <w:abstractNumId w:val="14"/>
  </w:num>
  <w:num w:numId="14">
    <w:abstractNumId w:val="6"/>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122D9"/>
    <w:rsid w:val="00020242"/>
    <w:rsid w:val="00022DD6"/>
    <w:rsid w:val="00022E4A"/>
    <w:rsid w:val="00031A67"/>
    <w:rsid w:val="00033922"/>
    <w:rsid w:val="000350C9"/>
    <w:rsid w:val="000403F4"/>
    <w:rsid w:val="00041A8A"/>
    <w:rsid w:val="000532AF"/>
    <w:rsid w:val="000567B9"/>
    <w:rsid w:val="000610B5"/>
    <w:rsid w:val="000639D5"/>
    <w:rsid w:val="000654A1"/>
    <w:rsid w:val="00070E09"/>
    <w:rsid w:val="00075439"/>
    <w:rsid w:val="0009210A"/>
    <w:rsid w:val="00095AA2"/>
    <w:rsid w:val="00097E8C"/>
    <w:rsid w:val="000A3292"/>
    <w:rsid w:val="000A6394"/>
    <w:rsid w:val="000B7FED"/>
    <w:rsid w:val="000C036F"/>
    <w:rsid w:val="000C038A"/>
    <w:rsid w:val="000C094E"/>
    <w:rsid w:val="000C6598"/>
    <w:rsid w:val="000D44B3"/>
    <w:rsid w:val="000E1D12"/>
    <w:rsid w:val="000F68DF"/>
    <w:rsid w:val="00104424"/>
    <w:rsid w:val="0011390C"/>
    <w:rsid w:val="00125A4E"/>
    <w:rsid w:val="00145D43"/>
    <w:rsid w:val="0015016E"/>
    <w:rsid w:val="00156311"/>
    <w:rsid w:val="00161D13"/>
    <w:rsid w:val="001637E7"/>
    <w:rsid w:val="0017213F"/>
    <w:rsid w:val="001852B2"/>
    <w:rsid w:val="00192C46"/>
    <w:rsid w:val="001A08B3"/>
    <w:rsid w:val="001A0BD3"/>
    <w:rsid w:val="001A1D33"/>
    <w:rsid w:val="001A47A2"/>
    <w:rsid w:val="001A4FD4"/>
    <w:rsid w:val="001A7B60"/>
    <w:rsid w:val="001B2665"/>
    <w:rsid w:val="001B52F0"/>
    <w:rsid w:val="001B59F7"/>
    <w:rsid w:val="001B7A65"/>
    <w:rsid w:val="001C2672"/>
    <w:rsid w:val="001C49AE"/>
    <w:rsid w:val="001C514C"/>
    <w:rsid w:val="001D5A69"/>
    <w:rsid w:val="001E41F3"/>
    <w:rsid w:val="0021356C"/>
    <w:rsid w:val="002138C3"/>
    <w:rsid w:val="002214AF"/>
    <w:rsid w:val="00222B70"/>
    <w:rsid w:val="0026004D"/>
    <w:rsid w:val="002640DD"/>
    <w:rsid w:val="00275D12"/>
    <w:rsid w:val="00284FEB"/>
    <w:rsid w:val="0028564A"/>
    <w:rsid w:val="002860C4"/>
    <w:rsid w:val="002A0864"/>
    <w:rsid w:val="002A197E"/>
    <w:rsid w:val="002A404D"/>
    <w:rsid w:val="002A64B1"/>
    <w:rsid w:val="002B05E9"/>
    <w:rsid w:val="002B548A"/>
    <w:rsid w:val="002B5741"/>
    <w:rsid w:val="002B72EE"/>
    <w:rsid w:val="002C5176"/>
    <w:rsid w:val="002D76F8"/>
    <w:rsid w:val="002E1558"/>
    <w:rsid w:val="002E472E"/>
    <w:rsid w:val="002F6F82"/>
    <w:rsid w:val="003034F6"/>
    <w:rsid w:val="00305409"/>
    <w:rsid w:val="003103A6"/>
    <w:rsid w:val="0031101E"/>
    <w:rsid w:val="0034251A"/>
    <w:rsid w:val="00342E99"/>
    <w:rsid w:val="00344C79"/>
    <w:rsid w:val="00344CA0"/>
    <w:rsid w:val="003609EF"/>
    <w:rsid w:val="0036231A"/>
    <w:rsid w:val="00374DD4"/>
    <w:rsid w:val="00375C01"/>
    <w:rsid w:val="003823BE"/>
    <w:rsid w:val="0038777D"/>
    <w:rsid w:val="0039071E"/>
    <w:rsid w:val="003A1A9E"/>
    <w:rsid w:val="003A2990"/>
    <w:rsid w:val="003D6776"/>
    <w:rsid w:val="003E1A36"/>
    <w:rsid w:val="003E27F1"/>
    <w:rsid w:val="00410371"/>
    <w:rsid w:val="00413314"/>
    <w:rsid w:val="0042049B"/>
    <w:rsid w:val="004242F1"/>
    <w:rsid w:val="00444612"/>
    <w:rsid w:val="00450C39"/>
    <w:rsid w:val="00453B17"/>
    <w:rsid w:val="00455408"/>
    <w:rsid w:val="004619A1"/>
    <w:rsid w:val="0048656A"/>
    <w:rsid w:val="004925D8"/>
    <w:rsid w:val="004A148E"/>
    <w:rsid w:val="004B0EA1"/>
    <w:rsid w:val="004B3727"/>
    <w:rsid w:val="004B75B7"/>
    <w:rsid w:val="004C05F7"/>
    <w:rsid w:val="004D6F2D"/>
    <w:rsid w:val="004E2B6A"/>
    <w:rsid w:val="004F1F4D"/>
    <w:rsid w:val="004F286F"/>
    <w:rsid w:val="005028B0"/>
    <w:rsid w:val="00513D0D"/>
    <w:rsid w:val="005141D9"/>
    <w:rsid w:val="00514984"/>
    <w:rsid w:val="0051580D"/>
    <w:rsid w:val="00521DA3"/>
    <w:rsid w:val="005275A3"/>
    <w:rsid w:val="00527DC1"/>
    <w:rsid w:val="005428CA"/>
    <w:rsid w:val="00547111"/>
    <w:rsid w:val="0058104E"/>
    <w:rsid w:val="00586F03"/>
    <w:rsid w:val="00592D74"/>
    <w:rsid w:val="00592DCA"/>
    <w:rsid w:val="00593E7C"/>
    <w:rsid w:val="00595B66"/>
    <w:rsid w:val="005A1560"/>
    <w:rsid w:val="005A2D3F"/>
    <w:rsid w:val="005A33DF"/>
    <w:rsid w:val="005A572A"/>
    <w:rsid w:val="005A5B94"/>
    <w:rsid w:val="005C4414"/>
    <w:rsid w:val="005E2C44"/>
    <w:rsid w:val="005E6A43"/>
    <w:rsid w:val="005F1E1C"/>
    <w:rsid w:val="005F4902"/>
    <w:rsid w:val="005F720F"/>
    <w:rsid w:val="005F7FE3"/>
    <w:rsid w:val="00602ACF"/>
    <w:rsid w:val="00611543"/>
    <w:rsid w:val="00614CE9"/>
    <w:rsid w:val="00615A47"/>
    <w:rsid w:val="00617388"/>
    <w:rsid w:val="00621188"/>
    <w:rsid w:val="00625054"/>
    <w:rsid w:val="00625555"/>
    <w:rsid w:val="006257ED"/>
    <w:rsid w:val="00633CB6"/>
    <w:rsid w:val="0063411C"/>
    <w:rsid w:val="00645A7F"/>
    <w:rsid w:val="00651451"/>
    <w:rsid w:val="00651E67"/>
    <w:rsid w:val="00653DE4"/>
    <w:rsid w:val="00654E0B"/>
    <w:rsid w:val="00665C47"/>
    <w:rsid w:val="00681D56"/>
    <w:rsid w:val="006956F5"/>
    <w:rsid w:val="00695808"/>
    <w:rsid w:val="006A6892"/>
    <w:rsid w:val="006B46FB"/>
    <w:rsid w:val="006C0B6E"/>
    <w:rsid w:val="006C4B97"/>
    <w:rsid w:val="006C5D78"/>
    <w:rsid w:val="006C7609"/>
    <w:rsid w:val="006D5C0A"/>
    <w:rsid w:val="006E21FB"/>
    <w:rsid w:val="006E6896"/>
    <w:rsid w:val="006F60E9"/>
    <w:rsid w:val="00715E20"/>
    <w:rsid w:val="00732764"/>
    <w:rsid w:val="0074742E"/>
    <w:rsid w:val="00753D45"/>
    <w:rsid w:val="00774722"/>
    <w:rsid w:val="00781BDF"/>
    <w:rsid w:val="007854EF"/>
    <w:rsid w:val="00790442"/>
    <w:rsid w:val="00792342"/>
    <w:rsid w:val="007977A8"/>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5535C"/>
    <w:rsid w:val="00856804"/>
    <w:rsid w:val="008626E7"/>
    <w:rsid w:val="00863AB5"/>
    <w:rsid w:val="00870EE7"/>
    <w:rsid w:val="008809EA"/>
    <w:rsid w:val="008812A8"/>
    <w:rsid w:val="008820E4"/>
    <w:rsid w:val="008863B9"/>
    <w:rsid w:val="00890209"/>
    <w:rsid w:val="00893A56"/>
    <w:rsid w:val="00893D82"/>
    <w:rsid w:val="008A20A4"/>
    <w:rsid w:val="008A45A6"/>
    <w:rsid w:val="008B52D8"/>
    <w:rsid w:val="008C70F1"/>
    <w:rsid w:val="008D3CCC"/>
    <w:rsid w:val="008E6924"/>
    <w:rsid w:val="008F3789"/>
    <w:rsid w:val="008F686C"/>
    <w:rsid w:val="009148DE"/>
    <w:rsid w:val="0091657B"/>
    <w:rsid w:val="00917A3E"/>
    <w:rsid w:val="00925AD5"/>
    <w:rsid w:val="00925EBA"/>
    <w:rsid w:val="00941E30"/>
    <w:rsid w:val="009422AA"/>
    <w:rsid w:val="009531B0"/>
    <w:rsid w:val="0096194A"/>
    <w:rsid w:val="009741B3"/>
    <w:rsid w:val="009777D9"/>
    <w:rsid w:val="0098628D"/>
    <w:rsid w:val="00991B88"/>
    <w:rsid w:val="009A5753"/>
    <w:rsid w:val="009A579D"/>
    <w:rsid w:val="009D2E09"/>
    <w:rsid w:val="009D3537"/>
    <w:rsid w:val="009E308B"/>
    <w:rsid w:val="009E3297"/>
    <w:rsid w:val="009F734F"/>
    <w:rsid w:val="00A064C7"/>
    <w:rsid w:val="00A075B6"/>
    <w:rsid w:val="00A207B7"/>
    <w:rsid w:val="00A2246F"/>
    <w:rsid w:val="00A246B6"/>
    <w:rsid w:val="00A25365"/>
    <w:rsid w:val="00A40BFD"/>
    <w:rsid w:val="00A47E70"/>
    <w:rsid w:val="00A50CF0"/>
    <w:rsid w:val="00A66954"/>
    <w:rsid w:val="00A67AAF"/>
    <w:rsid w:val="00A7671C"/>
    <w:rsid w:val="00A76FCC"/>
    <w:rsid w:val="00A84791"/>
    <w:rsid w:val="00AA2CBC"/>
    <w:rsid w:val="00AB156B"/>
    <w:rsid w:val="00AB45CE"/>
    <w:rsid w:val="00AC5820"/>
    <w:rsid w:val="00AC7FA6"/>
    <w:rsid w:val="00AD1CD8"/>
    <w:rsid w:val="00AF6147"/>
    <w:rsid w:val="00B00E86"/>
    <w:rsid w:val="00B152B9"/>
    <w:rsid w:val="00B258BB"/>
    <w:rsid w:val="00B275E2"/>
    <w:rsid w:val="00B315F3"/>
    <w:rsid w:val="00B44BD1"/>
    <w:rsid w:val="00B5689B"/>
    <w:rsid w:val="00B64677"/>
    <w:rsid w:val="00B67B97"/>
    <w:rsid w:val="00B9267E"/>
    <w:rsid w:val="00B968C8"/>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0D54"/>
    <w:rsid w:val="00C61F00"/>
    <w:rsid w:val="00C64F1C"/>
    <w:rsid w:val="00C66BA2"/>
    <w:rsid w:val="00C72ED6"/>
    <w:rsid w:val="00C7766F"/>
    <w:rsid w:val="00C870F6"/>
    <w:rsid w:val="00C926A9"/>
    <w:rsid w:val="00C95985"/>
    <w:rsid w:val="00CC0FC3"/>
    <w:rsid w:val="00CC5026"/>
    <w:rsid w:val="00CC68D0"/>
    <w:rsid w:val="00CD7340"/>
    <w:rsid w:val="00CE10CB"/>
    <w:rsid w:val="00CE19BB"/>
    <w:rsid w:val="00D036B9"/>
    <w:rsid w:val="00D03F9A"/>
    <w:rsid w:val="00D06D51"/>
    <w:rsid w:val="00D071E9"/>
    <w:rsid w:val="00D07A2D"/>
    <w:rsid w:val="00D243AD"/>
    <w:rsid w:val="00D24991"/>
    <w:rsid w:val="00D35EB2"/>
    <w:rsid w:val="00D50255"/>
    <w:rsid w:val="00D52CC0"/>
    <w:rsid w:val="00D61913"/>
    <w:rsid w:val="00D61B6D"/>
    <w:rsid w:val="00D66520"/>
    <w:rsid w:val="00D84AE9"/>
    <w:rsid w:val="00D9124E"/>
    <w:rsid w:val="00D9667A"/>
    <w:rsid w:val="00D96F17"/>
    <w:rsid w:val="00DB42BE"/>
    <w:rsid w:val="00DD1FD8"/>
    <w:rsid w:val="00DE34CF"/>
    <w:rsid w:val="00E06AFF"/>
    <w:rsid w:val="00E13F3D"/>
    <w:rsid w:val="00E32FC8"/>
    <w:rsid w:val="00E34898"/>
    <w:rsid w:val="00E348E0"/>
    <w:rsid w:val="00E55CE7"/>
    <w:rsid w:val="00E94E12"/>
    <w:rsid w:val="00EB09B7"/>
    <w:rsid w:val="00EB1115"/>
    <w:rsid w:val="00EC1224"/>
    <w:rsid w:val="00EC3764"/>
    <w:rsid w:val="00ED00FE"/>
    <w:rsid w:val="00EE5EF8"/>
    <w:rsid w:val="00EE7D7C"/>
    <w:rsid w:val="00EF28D8"/>
    <w:rsid w:val="00EF3671"/>
    <w:rsid w:val="00F07817"/>
    <w:rsid w:val="00F179D3"/>
    <w:rsid w:val="00F21729"/>
    <w:rsid w:val="00F22CAB"/>
    <w:rsid w:val="00F25D98"/>
    <w:rsid w:val="00F300FB"/>
    <w:rsid w:val="00F304E8"/>
    <w:rsid w:val="00F54A63"/>
    <w:rsid w:val="00F56646"/>
    <w:rsid w:val="00F616AC"/>
    <w:rsid w:val="00F70A76"/>
    <w:rsid w:val="00F90069"/>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2">
    <w:name w:val="List Bullet 5"/>
    <w:basedOn w:val="42"/>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link w:val="Char6"/>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0"/>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0"/>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character" w:customStyle="1" w:styleId="B2Car">
    <w:name w:val="B2 Car"/>
    <w:rsid w:val="0074742E"/>
    <w:rPr>
      <w:rFonts w:ascii="Times New Roman" w:hAnsi="Times New Roman"/>
      <w:lang w:val="en-GB" w:eastAsia="en-US"/>
    </w:rPr>
  </w:style>
  <w:style w:type="paragraph" w:styleId="af7">
    <w:name w:val="Bibliography"/>
    <w:basedOn w:val="a"/>
    <w:next w:val="a"/>
    <w:uiPriority w:val="37"/>
    <w:semiHidden/>
    <w:unhideWhenUsed/>
    <w:rsid w:val="00D61B6D"/>
    <w:pPr>
      <w:overflowPunct w:val="0"/>
      <w:autoSpaceDE w:val="0"/>
      <w:autoSpaceDN w:val="0"/>
      <w:adjustRightInd w:val="0"/>
      <w:spacing w:line="240" w:lineRule="auto"/>
      <w:textAlignment w:val="baseline"/>
    </w:pPr>
    <w:rPr>
      <w:rFonts w:eastAsia="Times New Roman"/>
      <w:lang w:val="en-GB" w:eastAsia="ja-JP"/>
    </w:rPr>
  </w:style>
  <w:style w:type="paragraph" w:styleId="af8">
    <w:name w:val="Block Text"/>
    <w:basedOn w:val="a"/>
    <w:rsid w:val="00D61B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line="240" w:lineRule="auto"/>
      <w:ind w:left="1152" w:right="1152"/>
      <w:textAlignment w:val="baseline"/>
    </w:pPr>
    <w:rPr>
      <w:rFonts w:asciiTheme="minorHAnsi" w:eastAsiaTheme="minorEastAsia" w:hAnsiTheme="minorHAnsi" w:cstheme="minorBidi"/>
      <w:i/>
      <w:iCs/>
      <w:color w:val="4F81BD" w:themeColor="accent1"/>
      <w:lang w:val="en-GB" w:eastAsia="ja-JP"/>
    </w:rPr>
  </w:style>
  <w:style w:type="paragraph" w:styleId="af9">
    <w:name w:val="Body Text"/>
    <w:basedOn w:val="a"/>
    <w:link w:val="Char7"/>
    <w:rsid w:val="00D61B6D"/>
    <w:pPr>
      <w:overflowPunct w:val="0"/>
      <w:autoSpaceDE w:val="0"/>
      <w:autoSpaceDN w:val="0"/>
      <w:adjustRightInd w:val="0"/>
      <w:spacing w:after="120" w:line="240" w:lineRule="auto"/>
      <w:textAlignment w:val="baseline"/>
    </w:pPr>
    <w:rPr>
      <w:rFonts w:eastAsia="Times New Roman"/>
      <w:lang w:val="en-GB" w:eastAsia="ja-JP"/>
    </w:rPr>
  </w:style>
  <w:style w:type="character" w:customStyle="1" w:styleId="Char7">
    <w:name w:val="본문 Char"/>
    <w:basedOn w:val="a0"/>
    <w:link w:val="af9"/>
    <w:rsid w:val="00D61B6D"/>
    <w:rPr>
      <w:rFonts w:ascii="Times New Roman" w:eastAsia="Times New Roman" w:hAnsi="Times New Roman"/>
      <w:lang w:val="en-GB" w:eastAsia="ja-JP"/>
    </w:rPr>
  </w:style>
  <w:style w:type="paragraph" w:styleId="34">
    <w:name w:val="Body Text 3"/>
    <w:basedOn w:val="a"/>
    <w:link w:val="3Char0"/>
    <w:rsid w:val="00D61B6D"/>
    <w:pPr>
      <w:overflowPunct w:val="0"/>
      <w:autoSpaceDE w:val="0"/>
      <w:autoSpaceDN w:val="0"/>
      <w:adjustRightInd w:val="0"/>
      <w:spacing w:after="120" w:line="240" w:lineRule="auto"/>
      <w:textAlignment w:val="baseline"/>
    </w:pPr>
    <w:rPr>
      <w:rFonts w:eastAsia="Times New Roman"/>
      <w:sz w:val="16"/>
      <w:szCs w:val="16"/>
      <w:lang w:val="en-GB" w:eastAsia="ja-JP"/>
    </w:rPr>
  </w:style>
  <w:style w:type="character" w:customStyle="1" w:styleId="3Char0">
    <w:name w:val="본문 3 Char"/>
    <w:basedOn w:val="a0"/>
    <w:link w:val="34"/>
    <w:rsid w:val="00D61B6D"/>
    <w:rPr>
      <w:rFonts w:ascii="Times New Roman" w:eastAsia="Times New Roman" w:hAnsi="Times New Roman"/>
      <w:sz w:val="16"/>
      <w:szCs w:val="16"/>
      <w:lang w:val="en-GB" w:eastAsia="ja-JP"/>
    </w:rPr>
  </w:style>
  <w:style w:type="paragraph" w:styleId="afa">
    <w:name w:val="Body Text First Indent"/>
    <w:basedOn w:val="af9"/>
    <w:link w:val="Char8"/>
    <w:rsid w:val="00D61B6D"/>
    <w:pPr>
      <w:spacing w:after="180"/>
      <w:ind w:firstLine="360"/>
    </w:pPr>
  </w:style>
  <w:style w:type="character" w:customStyle="1" w:styleId="Char8">
    <w:name w:val="본문 첫 줄 들여쓰기 Char"/>
    <w:basedOn w:val="Char7"/>
    <w:link w:val="afa"/>
    <w:rsid w:val="00D61B6D"/>
    <w:rPr>
      <w:rFonts w:ascii="Times New Roman" w:eastAsia="Times New Roman" w:hAnsi="Times New Roman"/>
      <w:lang w:val="en-GB" w:eastAsia="ja-JP"/>
    </w:rPr>
  </w:style>
  <w:style w:type="paragraph" w:styleId="afb">
    <w:name w:val="Body Text Indent"/>
    <w:basedOn w:val="a"/>
    <w:link w:val="Char9"/>
    <w:rsid w:val="00D61B6D"/>
    <w:pPr>
      <w:overflowPunct w:val="0"/>
      <w:autoSpaceDE w:val="0"/>
      <w:autoSpaceDN w:val="0"/>
      <w:adjustRightInd w:val="0"/>
      <w:spacing w:after="120" w:line="240" w:lineRule="auto"/>
      <w:ind w:left="283"/>
      <w:textAlignment w:val="baseline"/>
    </w:pPr>
    <w:rPr>
      <w:rFonts w:eastAsia="Times New Roman"/>
      <w:lang w:val="en-GB" w:eastAsia="ja-JP"/>
    </w:rPr>
  </w:style>
  <w:style w:type="character" w:customStyle="1" w:styleId="Char9">
    <w:name w:val="본문 들여쓰기 Char"/>
    <w:basedOn w:val="a0"/>
    <w:link w:val="afb"/>
    <w:rsid w:val="00D61B6D"/>
    <w:rPr>
      <w:rFonts w:ascii="Times New Roman" w:eastAsia="Times New Roman" w:hAnsi="Times New Roman"/>
      <w:lang w:val="en-GB" w:eastAsia="ja-JP"/>
    </w:rPr>
  </w:style>
  <w:style w:type="paragraph" w:styleId="26">
    <w:name w:val="Body Text First Indent 2"/>
    <w:basedOn w:val="afb"/>
    <w:link w:val="2Char1"/>
    <w:rsid w:val="00D61B6D"/>
    <w:pPr>
      <w:spacing w:after="180"/>
      <w:ind w:left="360" w:firstLine="360"/>
    </w:pPr>
  </w:style>
  <w:style w:type="character" w:customStyle="1" w:styleId="2Char1">
    <w:name w:val="본문 첫 줄 들여쓰기 2 Char"/>
    <w:basedOn w:val="Char9"/>
    <w:link w:val="26"/>
    <w:rsid w:val="00D61B6D"/>
    <w:rPr>
      <w:rFonts w:ascii="Times New Roman" w:eastAsia="Times New Roman" w:hAnsi="Times New Roman"/>
      <w:lang w:val="en-GB" w:eastAsia="ja-JP"/>
    </w:rPr>
  </w:style>
  <w:style w:type="paragraph" w:styleId="27">
    <w:name w:val="Body Text Indent 2"/>
    <w:basedOn w:val="a"/>
    <w:link w:val="2Char2"/>
    <w:rsid w:val="00D61B6D"/>
    <w:pPr>
      <w:overflowPunct w:val="0"/>
      <w:autoSpaceDE w:val="0"/>
      <w:autoSpaceDN w:val="0"/>
      <w:adjustRightInd w:val="0"/>
      <w:spacing w:after="120" w:line="480" w:lineRule="auto"/>
      <w:ind w:left="283"/>
      <w:textAlignment w:val="baseline"/>
    </w:pPr>
    <w:rPr>
      <w:rFonts w:eastAsia="Times New Roman"/>
      <w:lang w:val="en-GB" w:eastAsia="ja-JP"/>
    </w:rPr>
  </w:style>
  <w:style w:type="character" w:customStyle="1" w:styleId="2Char2">
    <w:name w:val="본문 들여쓰기 2 Char"/>
    <w:basedOn w:val="a0"/>
    <w:link w:val="27"/>
    <w:rsid w:val="00D61B6D"/>
    <w:rPr>
      <w:rFonts w:ascii="Times New Roman" w:eastAsia="Times New Roman" w:hAnsi="Times New Roman"/>
      <w:lang w:val="en-GB" w:eastAsia="ja-JP"/>
    </w:rPr>
  </w:style>
  <w:style w:type="paragraph" w:styleId="35">
    <w:name w:val="Body Text Indent 3"/>
    <w:basedOn w:val="a"/>
    <w:link w:val="3Char1"/>
    <w:rsid w:val="00D61B6D"/>
    <w:pPr>
      <w:overflowPunct w:val="0"/>
      <w:autoSpaceDE w:val="0"/>
      <w:autoSpaceDN w:val="0"/>
      <w:adjustRightInd w:val="0"/>
      <w:spacing w:after="120" w:line="240" w:lineRule="auto"/>
      <w:ind w:left="283"/>
      <w:textAlignment w:val="baseline"/>
    </w:pPr>
    <w:rPr>
      <w:rFonts w:eastAsia="Times New Roman"/>
      <w:sz w:val="16"/>
      <w:szCs w:val="16"/>
      <w:lang w:val="en-GB" w:eastAsia="ja-JP"/>
    </w:rPr>
  </w:style>
  <w:style w:type="character" w:customStyle="1" w:styleId="3Char1">
    <w:name w:val="본문 들여쓰기 3 Char"/>
    <w:basedOn w:val="a0"/>
    <w:link w:val="35"/>
    <w:rsid w:val="00D61B6D"/>
    <w:rPr>
      <w:rFonts w:ascii="Times New Roman" w:eastAsia="Times New Roman" w:hAnsi="Times New Roman"/>
      <w:sz w:val="16"/>
      <w:szCs w:val="16"/>
      <w:lang w:val="en-GB" w:eastAsia="ja-JP"/>
    </w:rPr>
  </w:style>
  <w:style w:type="paragraph" w:styleId="afc">
    <w:name w:val="Closing"/>
    <w:basedOn w:val="a"/>
    <w:link w:val="Chara"/>
    <w:rsid w:val="00D61B6D"/>
    <w:pPr>
      <w:overflowPunct w:val="0"/>
      <w:autoSpaceDE w:val="0"/>
      <w:autoSpaceDN w:val="0"/>
      <w:adjustRightInd w:val="0"/>
      <w:spacing w:after="0" w:line="240" w:lineRule="auto"/>
      <w:ind w:left="4252"/>
      <w:textAlignment w:val="baseline"/>
    </w:pPr>
    <w:rPr>
      <w:rFonts w:eastAsia="Times New Roman"/>
      <w:lang w:val="en-GB" w:eastAsia="ja-JP"/>
    </w:rPr>
  </w:style>
  <w:style w:type="character" w:customStyle="1" w:styleId="Chara">
    <w:name w:val="맺음말 Char"/>
    <w:basedOn w:val="a0"/>
    <w:link w:val="afc"/>
    <w:rsid w:val="00D61B6D"/>
    <w:rPr>
      <w:rFonts w:ascii="Times New Roman" w:eastAsia="Times New Roman" w:hAnsi="Times New Roman"/>
      <w:lang w:val="en-GB" w:eastAsia="ja-JP"/>
    </w:rPr>
  </w:style>
  <w:style w:type="character" w:customStyle="1" w:styleId="Char6">
    <w:name w:val="메모 주제 Char"/>
    <w:basedOn w:val="Char0"/>
    <w:link w:val="ae"/>
    <w:semiHidden/>
    <w:rsid w:val="00D61B6D"/>
    <w:rPr>
      <w:rFonts w:ascii="Times New Roman" w:hAnsi="Times New Roman"/>
      <w:b/>
      <w:bCs/>
      <w:lang w:val="en-GB" w:eastAsia="en-US"/>
    </w:rPr>
  </w:style>
  <w:style w:type="paragraph" w:styleId="afd">
    <w:name w:val="Date"/>
    <w:basedOn w:val="a"/>
    <w:next w:val="a"/>
    <w:link w:val="Charb"/>
    <w:rsid w:val="00D61B6D"/>
    <w:pPr>
      <w:overflowPunct w:val="0"/>
      <w:autoSpaceDE w:val="0"/>
      <w:autoSpaceDN w:val="0"/>
      <w:adjustRightInd w:val="0"/>
      <w:spacing w:line="240" w:lineRule="auto"/>
      <w:textAlignment w:val="baseline"/>
    </w:pPr>
    <w:rPr>
      <w:rFonts w:eastAsia="Times New Roman"/>
      <w:lang w:val="en-GB" w:eastAsia="ja-JP"/>
    </w:rPr>
  </w:style>
  <w:style w:type="character" w:customStyle="1" w:styleId="Charb">
    <w:name w:val="날짜 Char"/>
    <w:basedOn w:val="a0"/>
    <w:link w:val="afd"/>
    <w:rsid w:val="00D61B6D"/>
    <w:rPr>
      <w:rFonts w:ascii="Times New Roman" w:eastAsia="Times New Roman" w:hAnsi="Times New Roman"/>
      <w:lang w:val="en-GB" w:eastAsia="ja-JP"/>
    </w:rPr>
  </w:style>
  <w:style w:type="paragraph" w:styleId="afe">
    <w:name w:val="E-mail Signature"/>
    <w:basedOn w:val="a"/>
    <w:link w:val="Charc"/>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c">
    <w:name w:val="전자 메일 서명 Char"/>
    <w:basedOn w:val="a0"/>
    <w:link w:val="afe"/>
    <w:rsid w:val="00D61B6D"/>
    <w:rPr>
      <w:rFonts w:ascii="Times New Roman" w:eastAsia="Times New Roman" w:hAnsi="Times New Roman"/>
      <w:lang w:val="en-GB" w:eastAsia="ja-JP"/>
    </w:rPr>
  </w:style>
  <w:style w:type="paragraph" w:styleId="aff">
    <w:name w:val="endnote text"/>
    <w:basedOn w:val="a"/>
    <w:link w:val="Chard"/>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d">
    <w:name w:val="미주 텍스트 Char"/>
    <w:basedOn w:val="a0"/>
    <w:link w:val="aff"/>
    <w:rsid w:val="00D61B6D"/>
    <w:rPr>
      <w:rFonts w:ascii="Times New Roman" w:eastAsia="Times New Roman" w:hAnsi="Times New Roman"/>
      <w:lang w:val="en-GB" w:eastAsia="ja-JP"/>
    </w:rPr>
  </w:style>
  <w:style w:type="paragraph" w:styleId="aff0">
    <w:name w:val="envelope address"/>
    <w:basedOn w:val="a"/>
    <w:rsid w:val="00D61B6D"/>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ja-JP"/>
    </w:rPr>
  </w:style>
  <w:style w:type="paragraph" w:styleId="aff1">
    <w:name w:val="envelope return"/>
    <w:basedOn w:val="a"/>
    <w:rsid w:val="00D61B6D"/>
    <w:pPr>
      <w:overflowPunct w:val="0"/>
      <w:autoSpaceDE w:val="0"/>
      <w:autoSpaceDN w:val="0"/>
      <w:adjustRightInd w:val="0"/>
      <w:spacing w:after="0" w:line="240" w:lineRule="auto"/>
      <w:textAlignment w:val="baseline"/>
    </w:pPr>
    <w:rPr>
      <w:rFonts w:asciiTheme="majorHAnsi" w:eastAsiaTheme="majorEastAsia" w:hAnsiTheme="majorHAnsi" w:cstheme="majorBidi"/>
      <w:lang w:val="en-GB" w:eastAsia="ja-JP"/>
    </w:rPr>
  </w:style>
  <w:style w:type="paragraph" w:styleId="HTML0">
    <w:name w:val="HTML Address"/>
    <w:basedOn w:val="a"/>
    <w:link w:val="HTMLChar"/>
    <w:rsid w:val="00D61B6D"/>
    <w:pPr>
      <w:overflowPunct w:val="0"/>
      <w:autoSpaceDE w:val="0"/>
      <w:autoSpaceDN w:val="0"/>
      <w:adjustRightInd w:val="0"/>
      <w:spacing w:after="0" w:line="240" w:lineRule="auto"/>
      <w:textAlignment w:val="baseline"/>
    </w:pPr>
    <w:rPr>
      <w:rFonts w:eastAsia="Times New Roman"/>
      <w:i/>
      <w:iCs/>
      <w:lang w:val="en-GB" w:eastAsia="ja-JP"/>
    </w:rPr>
  </w:style>
  <w:style w:type="character" w:customStyle="1" w:styleId="HTMLChar">
    <w:name w:val="HTML 주소 Char"/>
    <w:basedOn w:val="a0"/>
    <w:link w:val="HTML0"/>
    <w:rsid w:val="00D61B6D"/>
    <w:rPr>
      <w:rFonts w:ascii="Times New Roman" w:eastAsia="Times New Roman" w:hAnsi="Times New Roman"/>
      <w:i/>
      <w:iCs/>
      <w:lang w:val="en-GB" w:eastAsia="ja-JP"/>
    </w:rPr>
  </w:style>
  <w:style w:type="paragraph" w:styleId="HTML1">
    <w:name w:val="HTML Preformatted"/>
    <w:basedOn w:val="a"/>
    <w:link w:val="HTMLChar0"/>
    <w:rsid w:val="00D61B6D"/>
    <w:pPr>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HTMLChar0">
    <w:name w:val="미리 서식이 지정된 HTML Char"/>
    <w:basedOn w:val="a0"/>
    <w:link w:val="HTML1"/>
    <w:rsid w:val="00D61B6D"/>
    <w:rPr>
      <w:rFonts w:ascii="Consolas" w:eastAsia="Times New Roman" w:hAnsi="Consolas"/>
      <w:lang w:val="en-GB" w:eastAsia="ja-JP"/>
    </w:rPr>
  </w:style>
  <w:style w:type="paragraph" w:styleId="36">
    <w:name w:val="index 3"/>
    <w:basedOn w:val="a"/>
    <w:next w:val="a"/>
    <w:rsid w:val="00D61B6D"/>
    <w:pPr>
      <w:overflowPunct w:val="0"/>
      <w:autoSpaceDE w:val="0"/>
      <w:autoSpaceDN w:val="0"/>
      <w:adjustRightInd w:val="0"/>
      <w:spacing w:after="0" w:line="240" w:lineRule="auto"/>
      <w:ind w:left="600" w:hanging="200"/>
      <w:textAlignment w:val="baseline"/>
    </w:pPr>
    <w:rPr>
      <w:rFonts w:eastAsia="Times New Roman"/>
      <w:lang w:val="en-GB" w:eastAsia="ja-JP"/>
    </w:rPr>
  </w:style>
  <w:style w:type="paragraph" w:styleId="44">
    <w:name w:val="index 4"/>
    <w:basedOn w:val="a"/>
    <w:next w:val="a"/>
    <w:rsid w:val="00D61B6D"/>
    <w:pPr>
      <w:overflowPunct w:val="0"/>
      <w:autoSpaceDE w:val="0"/>
      <w:autoSpaceDN w:val="0"/>
      <w:adjustRightInd w:val="0"/>
      <w:spacing w:after="0" w:line="240" w:lineRule="auto"/>
      <w:ind w:left="800" w:hanging="200"/>
      <w:textAlignment w:val="baseline"/>
    </w:pPr>
    <w:rPr>
      <w:rFonts w:eastAsia="Times New Roman"/>
      <w:lang w:val="en-GB" w:eastAsia="ja-JP"/>
    </w:rPr>
  </w:style>
  <w:style w:type="paragraph" w:styleId="54">
    <w:name w:val="index 5"/>
    <w:basedOn w:val="a"/>
    <w:next w:val="a"/>
    <w:rsid w:val="00D61B6D"/>
    <w:pPr>
      <w:overflowPunct w:val="0"/>
      <w:autoSpaceDE w:val="0"/>
      <w:autoSpaceDN w:val="0"/>
      <w:adjustRightInd w:val="0"/>
      <w:spacing w:after="0" w:line="240" w:lineRule="auto"/>
      <w:ind w:left="1000" w:hanging="200"/>
      <w:textAlignment w:val="baseline"/>
    </w:pPr>
    <w:rPr>
      <w:rFonts w:eastAsia="Times New Roman"/>
      <w:lang w:val="en-GB" w:eastAsia="ja-JP"/>
    </w:rPr>
  </w:style>
  <w:style w:type="paragraph" w:styleId="61">
    <w:name w:val="index 6"/>
    <w:basedOn w:val="a"/>
    <w:next w:val="a"/>
    <w:rsid w:val="00D61B6D"/>
    <w:pPr>
      <w:overflowPunct w:val="0"/>
      <w:autoSpaceDE w:val="0"/>
      <w:autoSpaceDN w:val="0"/>
      <w:adjustRightInd w:val="0"/>
      <w:spacing w:after="0" w:line="240" w:lineRule="auto"/>
      <w:ind w:left="1200" w:hanging="200"/>
      <w:textAlignment w:val="baseline"/>
    </w:pPr>
    <w:rPr>
      <w:rFonts w:eastAsia="Times New Roman"/>
      <w:lang w:val="en-GB" w:eastAsia="ja-JP"/>
    </w:rPr>
  </w:style>
  <w:style w:type="paragraph" w:styleId="71">
    <w:name w:val="index 7"/>
    <w:basedOn w:val="a"/>
    <w:next w:val="a"/>
    <w:rsid w:val="00D61B6D"/>
    <w:pPr>
      <w:overflowPunct w:val="0"/>
      <w:autoSpaceDE w:val="0"/>
      <w:autoSpaceDN w:val="0"/>
      <w:adjustRightInd w:val="0"/>
      <w:spacing w:after="0" w:line="240" w:lineRule="auto"/>
      <w:ind w:left="1400" w:hanging="200"/>
      <w:textAlignment w:val="baseline"/>
    </w:pPr>
    <w:rPr>
      <w:rFonts w:eastAsia="Times New Roman"/>
      <w:lang w:val="en-GB" w:eastAsia="ja-JP"/>
    </w:rPr>
  </w:style>
  <w:style w:type="paragraph" w:styleId="81">
    <w:name w:val="index 8"/>
    <w:basedOn w:val="a"/>
    <w:next w:val="a"/>
    <w:rsid w:val="00D61B6D"/>
    <w:pPr>
      <w:overflowPunct w:val="0"/>
      <w:autoSpaceDE w:val="0"/>
      <w:autoSpaceDN w:val="0"/>
      <w:adjustRightInd w:val="0"/>
      <w:spacing w:after="0" w:line="240" w:lineRule="auto"/>
      <w:ind w:left="1600" w:hanging="200"/>
      <w:textAlignment w:val="baseline"/>
    </w:pPr>
    <w:rPr>
      <w:rFonts w:eastAsia="Times New Roman"/>
      <w:lang w:val="en-GB" w:eastAsia="ja-JP"/>
    </w:rPr>
  </w:style>
  <w:style w:type="paragraph" w:styleId="91">
    <w:name w:val="index 9"/>
    <w:basedOn w:val="a"/>
    <w:next w:val="a"/>
    <w:rsid w:val="00D61B6D"/>
    <w:pPr>
      <w:overflowPunct w:val="0"/>
      <w:autoSpaceDE w:val="0"/>
      <w:autoSpaceDN w:val="0"/>
      <w:adjustRightInd w:val="0"/>
      <w:spacing w:after="0" w:line="240" w:lineRule="auto"/>
      <w:ind w:left="1800" w:hanging="200"/>
      <w:textAlignment w:val="baseline"/>
    </w:pPr>
    <w:rPr>
      <w:rFonts w:eastAsia="Times New Roman"/>
      <w:lang w:val="en-GB" w:eastAsia="ja-JP"/>
    </w:rPr>
  </w:style>
  <w:style w:type="paragraph" w:styleId="aff2">
    <w:name w:val="index heading"/>
    <w:basedOn w:val="a"/>
    <w:next w:val="11"/>
    <w:rsid w:val="00D61B6D"/>
    <w:pPr>
      <w:overflowPunct w:val="0"/>
      <w:autoSpaceDE w:val="0"/>
      <w:autoSpaceDN w:val="0"/>
      <w:adjustRightInd w:val="0"/>
      <w:spacing w:line="240" w:lineRule="auto"/>
      <w:textAlignment w:val="baseline"/>
    </w:pPr>
    <w:rPr>
      <w:rFonts w:asciiTheme="majorHAnsi" w:eastAsiaTheme="majorEastAsia" w:hAnsiTheme="majorHAnsi" w:cstheme="majorBidi"/>
      <w:b/>
      <w:bCs/>
      <w:lang w:val="en-GB" w:eastAsia="ja-JP"/>
    </w:rPr>
  </w:style>
  <w:style w:type="paragraph" w:styleId="aff3">
    <w:name w:val="Intense Quote"/>
    <w:basedOn w:val="a"/>
    <w:next w:val="a"/>
    <w:link w:val="Chare"/>
    <w:uiPriority w:val="30"/>
    <w:qFormat/>
    <w:rsid w:val="00D61B6D"/>
    <w:pPr>
      <w:pBdr>
        <w:top w:val="single" w:sz="4" w:space="10" w:color="4F81BD" w:themeColor="accent1"/>
        <w:bottom w:val="single" w:sz="4" w:space="10" w:color="4F81BD" w:themeColor="accent1"/>
      </w:pBdr>
      <w:overflowPunct w:val="0"/>
      <w:autoSpaceDE w:val="0"/>
      <w:autoSpaceDN w:val="0"/>
      <w:adjustRightInd w:val="0"/>
      <w:spacing w:before="360" w:after="360" w:line="240" w:lineRule="auto"/>
      <w:ind w:left="864" w:right="864"/>
      <w:jc w:val="center"/>
      <w:textAlignment w:val="baseline"/>
    </w:pPr>
    <w:rPr>
      <w:rFonts w:eastAsia="Times New Roman"/>
      <w:i/>
      <w:iCs/>
      <w:color w:val="4F81BD" w:themeColor="accent1"/>
      <w:lang w:val="en-GB" w:eastAsia="ja-JP"/>
    </w:rPr>
  </w:style>
  <w:style w:type="character" w:customStyle="1" w:styleId="Chare">
    <w:name w:val="강한 인용 Char"/>
    <w:basedOn w:val="a0"/>
    <w:link w:val="aff3"/>
    <w:uiPriority w:val="30"/>
    <w:rsid w:val="00D61B6D"/>
    <w:rPr>
      <w:rFonts w:ascii="Times New Roman" w:eastAsia="Times New Roman" w:hAnsi="Times New Roman"/>
      <w:i/>
      <w:iCs/>
      <w:color w:val="4F81BD" w:themeColor="accent1"/>
      <w:lang w:val="en-GB" w:eastAsia="ja-JP"/>
    </w:rPr>
  </w:style>
  <w:style w:type="paragraph" w:styleId="aff4">
    <w:name w:val="List Continue"/>
    <w:basedOn w:val="a"/>
    <w:rsid w:val="00D61B6D"/>
    <w:pPr>
      <w:overflowPunct w:val="0"/>
      <w:autoSpaceDE w:val="0"/>
      <w:autoSpaceDN w:val="0"/>
      <w:adjustRightInd w:val="0"/>
      <w:spacing w:after="120" w:line="240" w:lineRule="auto"/>
      <w:ind w:left="283"/>
      <w:contextualSpacing/>
      <w:textAlignment w:val="baseline"/>
    </w:pPr>
    <w:rPr>
      <w:rFonts w:eastAsia="Times New Roman"/>
      <w:lang w:val="en-GB" w:eastAsia="ja-JP"/>
    </w:rPr>
  </w:style>
  <w:style w:type="paragraph" w:styleId="28">
    <w:name w:val="List Continue 2"/>
    <w:basedOn w:val="a"/>
    <w:rsid w:val="00D61B6D"/>
    <w:pPr>
      <w:overflowPunct w:val="0"/>
      <w:autoSpaceDE w:val="0"/>
      <w:autoSpaceDN w:val="0"/>
      <w:adjustRightInd w:val="0"/>
      <w:spacing w:after="120" w:line="240" w:lineRule="auto"/>
      <w:ind w:left="566"/>
      <w:contextualSpacing/>
      <w:textAlignment w:val="baseline"/>
    </w:pPr>
    <w:rPr>
      <w:rFonts w:eastAsia="Times New Roman"/>
      <w:lang w:val="en-GB" w:eastAsia="ja-JP"/>
    </w:rPr>
  </w:style>
  <w:style w:type="paragraph" w:styleId="37">
    <w:name w:val="List Continue 3"/>
    <w:basedOn w:val="a"/>
    <w:rsid w:val="00D61B6D"/>
    <w:pPr>
      <w:overflowPunct w:val="0"/>
      <w:autoSpaceDE w:val="0"/>
      <w:autoSpaceDN w:val="0"/>
      <w:adjustRightInd w:val="0"/>
      <w:spacing w:after="120" w:line="240" w:lineRule="auto"/>
      <w:ind w:left="849"/>
      <w:contextualSpacing/>
      <w:textAlignment w:val="baseline"/>
    </w:pPr>
    <w:rPr>
      <w:rFonts w:eastAsia="Times New Roman"/>
      <w:lang w:val="en-GB" w:eastAsia="ja-JP"/>
    </w:rPr>
  </w:style>
  <w:style w:type="paragraph" w:styleId="45">
    <w:name w:val="List Continue 4"/>
    <w:basedOn w:val="a"/>
    <w:rsid w:val="00D61B6D"/>
    <w:pPr>
      <w:overflowPunct w:val="0"/>
      <w:autoSpaceDE w:val="0"/>
      <w:autoSpaceDN w:val="0"/>
      <w:adjustRightInd w:val="0"/>
      <w:spacing w:after="120" w:line="240" w:lineRule="auto"/>
      <w:ind w:left="1132"/>
      <w:contextualSpacing/>
      <w:textAlignment w:val="baseline"/>
    </w:pPr>
    <w:rPr>
      <w:rFonts w:eastAsia="Times New Roman"/>
      <w:lang w:val="en-GB" w:eastAsia="ja-JP"/>
    </w:rPr>
  </w:style>
  <w:style w:type="paragraph" w:styleId="55">
    <w:name w:val="List Continue 5"/>
    <w:basedOn w:val="a"/>
    <w:rsid w:val="00D61B6D"/>
    <w:pPr>
      <w:overflowPunct w:val="0"/>
      <w:autoSpaceDE w:val="0"/>
      <w:autoSpaceDN w:val="0"/>
      <w:adjustRightInd w:val="0"/>
      <w:spacing w:after="120" w:line="240" w:lineRule="auto"/>
      <w:ind w:left="1415"/>
      <w:contextualSpacing/>
      <w:textAlignment w:val="baseline"/>
    </w:pPr>
    <w:rPr>
      <w:rFonts w:eastAsia="Times New Roman"/>
      <w:lang w:val="en-GB" w:eastAsia="ja-JP"/>
    </w:rPr>
  </w:style>
  <w:style w:type="paragraph" w:styleId="3">
    <w:name w:val="List Number 3"/>
    <w:basedOn w:val="a"/>
    <w:rsid w:val="00D61B6D"/>
    <w:pPr>
      <w:numPr>
        <w:numId w:val="15"/>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4">
    <w:name w:val="List Number 4"/>
    <w:basedOn w:val="a"/>
    <w:rsid w:val="00D61B6D"/>
    <w:pPr>
      <w:numPr>
        <w:numId w:val="16"/>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5">
    <w:name w:val="List Number 5"/>
    <w:basedOn w:val="a"/>
    <w:rsid w:val="00D61B6D"/>
    <w:pPr>
      <w:numPr>
        <w:numId w:val="17"/>
      </w:numPr>
      <w:overflowPunct w:val="0"/>
      <w:autoSpaceDE w:val="0"/>
      <w:autoSpaceDN w:val="0"/>
      <w:adjustRightInd w:val="0"/>
      <w:spacing w:line="240" w:lineRule="auto"/>
      <w:contextualSpacing/>
      <w:textAlignment w:val="baseline"/>
    </w:pPr>
    <w:rPr>
      <w:rFonts w:eastAsia="Times New Roman"/>
      <w:lang w:val="en-GB" w:eastAsia="ja-JP"/>
    </w:rPr>
  </w:style>
  <w:style w:type="paragraph" w:styleId="aff5">
    <w:name w:val="List Paragraph"/>
    <w:basedOn w:val="a"/>
    <w:uiPriority w:val="34"/>
    <w:qFormat/>
    <w:rsid w:val="00D61B6D"/>
    <w:pPr>
      <w:overflowPunct w:val="0"/>
      <w:autoSpaceDE w:val="0"/>
      <w:autoSpaceDN w:val="0"/>
      <w:adjustRightInd w:val="0"/>
      <w:spacing w:line="240" w:lineRule="auto"/>
      <w:ind w:left="720"/>
      <w:contextualSpacing/>
      <w:textAlignment w:val="baseline"/>
    </w:pPr>
    <w:rPr>
      <w:rFonts w:eastAsia="Times New Roman"/>
      <w:lang w:val="en-GB" w:eastAsia="ja-JP"/>
    </w:rPr>
  </w:style>
  <w:style w:type="paragraph" w:styleId="aff6">
    <w:name w:val="macro"/>
    <w:link w:val="Charf"/>
    <w:rsid w:val="00D61B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Charf">
    <w:name w:val="매크로 텍스트 Char"/>
    <w:basedOn w:val="a0"/>
    <w:link w:val="aff6"/>
    <w:rsid w:val="00D61B6D"/>
    <w:rPr>
      <w:rFonts w:ascii="Consolas" w:eastAsia="Times New Roman" w:hAnsi="Consolas"/>
      <w:lang w:val="en-GB" w:eastAsia="ja-JP"/>
    </w:rPr>
  </w:style>
  <w:style w:type="paragraph" w:styleId="aff7">
    <w:name w:val="Message Header"/>
    <w:basedOn w:val="a"/>
    <w:link w:val="Charf0"/>
    <w:rsid w:val="00D61B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ja-JP"/>
    </w:rPr>
  </w:style>
  <w:style w:type="character" w:customStyle="1" w:styleId="Charf0">
    <w:name w:val="메시지 머리글 Char"/>
    <w:basedOn w:val="a0"/>
    <w:link w:val="aff7"/>
    <w:rsid w:val="00D61B6D"/>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D61B6D"/>
    <w:pPr>
      <w:overflowPunct w:val="0"/>
      <w:autoSpaceDE w:val="0"/>
      <w:autoSpaceDN w:val="0"/>
      <w:adjustRightInd w:val="0"/>
      <w:spacing w:after="0" w:line="240" w:lineRule="auto"/>
      <w:textAlignment w:val="baseline"/>
    </w:pPr>
    <w:rPr>
      <w:rFonts w:ascii="Times New Roman" w:eastAsia="Times New Roman" w:hAnsi="Times New Roman"/>
      <w:lang w:val="en-GB" w:eastAsia="ja-JP"/>
    </w:rPr>
  </w:style>
  <w:style w:type="paragraph" w:styleId="aff9">
    <w:name w:val="Normal (Web)"/>
    <w:basedOn w:val="a"/>
    <w:uiPriority w:val="99"/>
    <w:qFormat/>
    <w:rsid w:val="00D61B6D"/>
    <w:pPr>
      <w:overflowPunct w:val="0"/>
      <w:autoSpaceDE w:val="0"/>
      <w:autoSpaceDN w:val="0"/>
      <w:adjustRightInd w:val="0"/>
      <w:spacing w:line="240" w:lineRule="auto"/>
      <w:textAlignment w:val="baseline"/>
    </w:pPr>
    <w:rPr>
      <w:rFonts w:eastAsia="Times New Roman"/>
      <w:sz w:val="24"/>
      <w:szCs w:val="24"/>
      <w:lang w:val="en-GB" w:eastAsia="ja-JP"/>
    </w:rPr>
  </w:style>
  <w:style w:type="paragraph" w:styleId="affa">
    <w:name w:val="Normal Indent"/>
    <w:basedOn w:val="a"/>
    <w:rsid w:val="00D61B6D"/>
    <w:pPr>
      <w:overflowPunct w:val="0"/>
      <w:autoSpaceDE w:val="0"/>
      <w:autoSpaceDN w:val="0"/>
      <w:adjustRightInd w:val="0"/>
      <w:spacing w:line="240" w:lineRule="auto"/>
      <w:ind w:left="720"/>
      <w:textAlignment w:val="baseline"/>
    </w:pPr>
    <w:rPr>
      <w:rFonts w:eastAsia="Times New Roman"/>
      <w:lang w:val="en-GB" w:eastAsia="ja-JP"/>
    </w:rPr>
  </w:style>
  <w:style w:type="paragraph" w:styleId="affb">
    <w:name w:val="Note Heading"/>
    <w:basedOn w:val="a"/>
    <w:next w:val="a"/>
    <w:link w:val="Charf1"/>
    <w:rsid w:val="00D61B6D"/>
    <w:pPr>
      <w:overflowPunct w:val="0"/>
      <w:autoSpaceDE w:val="0"/>
      <w:autoSpaceDN w:val="0"/>
      <w:adjustRightInd w:val="0"/>
      <w:spacing w:after="0" w:line="240" w:lineRule="auto"/>
      <w:textAlignment w:val="baseline"/>
    </w:pPr>
    <w:rPr>
      <w:rFonts w:eastAsia="Times New Roman"/>
      <w:lang w:val="en-GB" w:eastAsia="ja-JP"/>
    </w:rPr>
  </w:style>
  <w:style w:type="character" w:customStyle="1" w:styleId="Charf1">
    <w:name w:val="각주/미주 머리글 Char"/>
    <w:basedOn w:val="a0"/>
    <w:link w:val="affb"/>
    <w:rsid w:val="00D61B6D"/>
    <w:rPr>
      <w:rFonts w:ascii="Times New Roman" w:eastAsia="Times New Roman" w:hAnsi="Times New Roman"/>
      <w:lang w:val="en-GB" w:eastAsia="ja-JP"/>
    </w:rPr>
  </w:style>
  <w:style w:type="paragraph" w:styleId="affc">
    <w:name w:val="Quote"/>
    <w:basedOn w:val="a"/>
    <w:next w:val="a"/>
    <w:link w:val="Charf2"/>
    <w:uiPriority w:val="29"/>
    <w:qFormat/>
    <w:rsid w:val="00D61B6D"/>
    <w:pPr>
      <w:overflowPunct w:val="0"/>
      <w:autoSpaceDE w:val="0"/>
      <w:autoSpaceDN w:val="0"/>
      <w:adjustRightInd w:val="0"/>
      <w:spacing w:before="200" w:after="160" w:line="240" w:lineRule="auto"/>
      <w:ind w:left="864" w:right="864"/>
      <w:jc w:val="center"/>
      <w:textAlignment w:val="baseline"/>
    </w:pPr>
    <w:rPr>
      <w:rFonts w:eastAsia="Times New Roman"/>
      <w:i/>
      <w:iCs/>
      <w:color w:val="404040" w:themeColor="text1" w:themeTint="BF"/>
      <w:lang w:val="en-GB" w:eastAsia="ja-JP"/>
    </w:rPr>
  </w:style>
  <w:style w:type="character" w:customStyle="1" w:styleId="Charf2">
    <w:name w:val="인용 Char"/>
    <w:basedOn w:val="a0"/>
    <w:link w:val="affc"/>
    <w:uiPriority w:val="29"/>
    <w:rsid w:val="00D61B6D"/>
    <w:rPr>
      <w:rFonts w:ascii="Times New Roman" w:eastAsia="Times New Roman" w:hAnsi="Times New Roman"/>
      <w:i/>
      <w:iCs/>
      <w:color w:val="404040" w:themeColor="text1" w:themeTint="BF"/>
      <w:lang w:val="en-GB" w:eastAsia="ja-JP"/>
    </w:rPr>
  </w:style>
  <w:style w:type="paragraph" w:styleId="affd">
    <w:name w:val="Salutation"/>
    <w:basedOn w:val="a"/>
    <w:next w:val="a"/>
    <w:link w:val="Charf3"/>
    <w:rsid w:val="00D61B6D"/>
    <w:pPr>
      <w:overflowPunct w:val="0"/>
      <w:autoSpaceDE w:val="0"/>
      <w:autoSpaceDN w:val="0"/>
      <w:adjustRightInd w:val="0"/>
      <w:spacing w:line="240" w:lineRule="auto"/>
      <w:textAlignment w:val="baseline"/>
    </w:pPr>
    <w:rPr>
      <w:rFonts w:eastAsia="Times New Roman"/>
      <w:lang w:val="en-GB" w:eastAsia="ja-JP"/>
    </w:rPr>
  </w:style>
  <w:style w:type="character" w:customStyle="1" w:styleId="Charf3">
    <w:name w:val="인사말 Char"/>
    <w:basedOn w:val="a0"/>
    <w:link w:val="affd"/>
    <w:rsid w:val="00D61B6D"/>
    <w:rPr>
      <w:rFonts w:ascii="Times New Roman" w:eastAsia="Times New Roman" w:hAnsi="Times New Roman"/>
      <w:lang w:val="en-GB" w:eastAsia="ja-JP"/>
    </w:rPr>
  </w:style>
  <w:style w:type="paragraph" w:styleId="affe">
    <w:name w:val="Signature"/>
    <w:basedOn w:val="a"/>
    <w:link w:val="Charf4"/>
    <w:rsid w:val="00D61B6D"/>
    <w:pPr>
      <w:overflowPunct w:val="0"/>
      <w:autoSpaceDE w:val="0"/>
      <w:autoSpaceDN w:val="0"/>
      <w:adjustRightInd w:val="0"/>
      <w:spacing w:after="0" w:line="240" w:lineRule="auto"/>
      <w:ind w:left="4252"/>
      <w:textAlignment w:val="baseline"/>
    </w:pPr>
    <w:rPr>
      <w:rFonts w:eastAsia="Times New Roman"/>
      <w:lang w:val="en-GB" w:eastAsia="ja-JP"/>
    </w:rPr>
  </w:style>
  <w:style w:type="character" w:customStyle="1" w:styleId="Charf4">
    <w:name w:val="서명 Char"/>
    <w:basedOn w:val="a0"/>
    <w:link w:val="affe"/>
    <w:rsid w:val="00D61B6D"/>
    <w:rPr>
      <w:rFonts w:ascii="Times New Roman" w:eastAsia="Times New Roman" w:hAnsi="Times New Roman"/>
      <w:lang w:val="en-GB" w:eastAsia="ja-JP"/>
    </w:rPr>
  </w:style>
  <w:style w:type="paragraph" w:styleId="afff">
    <w:name w:val="Subtitle"/>
    <w:basedOn w:val="a"/>
    <w:next w:val="a"/>
    <w:link w:val="Charf5"/>
    <w:qFormat/>
    <w:rsid w:val="00D61B6D"/>
    <w:pPr>
      <w:numPr>
        <w:ilvl w:val="1"/>
      </w:numPr>
      <w:overflowPunct w:val="0"/>
      <w:autoSpaceDE w:val="0"/>
      <w:autoSpaceDN w:val="0"/>
      <w:adjustRightInd w:val="0"/>
      <w:spacing w:after="160" w:line="240" w:lineRule="auto"/>
      <w:textAlignment w:val="baseline"/>
    </w:pPr>
    <w:rPr>
      <w:rFonts w:asciiTheme="minorHAnsi" w:eastAsiaTheme="minorEastAsia" w:hAnsiTheme="minorHAnsi" w:cstheme="minorBidi"/>
      <w:color w:val="5A5A5A" w:themeColor="text1" w:themeTint="A5"/>
      <w:spacing w:val="15"/>
      <w:sz w:val="22"/>
      <w:szCs w:val="22"/>
      <w:lang w:val="en-GB" w:eastAsia="ja-JP"/>
    </w:rPr>
  </w:style>
  <w:style w:type="character" w:customStyle="1" w:styleId="Charf5">
    <w:name w:val="부제 Char"/>
    <w:basedOn w:val="a0"/>
    <w:link w:val="afff"/>
    <w:rsid w:val="00D61B6D"/>
    <w:rPr>
      <w:rFonts w:asciiTheme="minorHAnsi" w:eastAsiaTheme="minorEastAsia" w:hAnsiTheme="minorHAnsi" w:cstheme="minorBidi"/>
      <w:color w:val="5A5A5A" w:themeColor="text1" w:themeTint="A5"/>
      <w:spacing w:val="15"/>
      <w:sz w:val="22"/>
      <w:szCs w:val="22"/>
      <w:lang w:val="en-GB" w:eastAsia="ja-JP"/>
    </w:rPr>
  </w:style>
  <w:style w:type="paragraph" w:styleId="afff0">
    <w:name w:val="table of authorities"/>
    <w:basedOn w:val="a"/>
    <w:next w:val="a"/>
    <w:rsid w:val="00D61B6D"/>
    <w:pPr>
      <w:overflowPunct w:val="0"/>
      <w:autoSpaceDE w:val="0"/>
      <w:autoSpaceDN w:val="0"/>
      <w:adjustRightInd w:val="0"/>
      <w:spacing w:after="0" w:line="240" w:lineRule="auto"/>
      <w:ind w:left="200" w:hanging="200"/>
      <w:textAlignment w:val="baseline"/>
    </w:pPr>
    <w:rPr>
      <w:rFonts w:eastAsia="Times New Roman"/>
      <w:lang w:val="en-GB" w:eastAsia="ja-JP"/>
    </w:rPr>
  </w:style>
  <w:style w:type="paragraph" w:styleId="afff1">
    <w:name w:val="table of figures"/>
    <w:basedOn w:val="a"/>
    <w:next w:val="a"/>
    <w:rsid w:val="00D61B6D"/>
    <w:pPr>
      <w:overflowPunct w:val="0"/>
      <w:autoSpaceDE w:val="0"/>
      <w:autoSpaceDN w:val="0"/>
      <w:adjustRightInd w:val="0"/>
      <w:spacing w:after="0" w:line="240" w:lineRule="auto"/>
      <w:textAlignment w:val="baseline"/>
    </w:pPr>
    <w:rPr>
      <w:rFonts w:eastAsia="Times New Roman"/>
      <w:lang w:val="en-GB" w:eastAsia="ja-JP"/>
    </w:rPr>
  </w:style>
  <w:style w:type="paragraph" w:styleId="afff2">
    <w:name w:val="Title"/>
    <w:basedOn w:val="a"/>
    <w:next w:val="a"/>
    <w:link w:val="Charf6"/>
    <w:qFormat/>
    <w:rsid w:val="00D61B6D"/>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lang w:val="en-GB" w:eastAsia="ja-JP"/>
    </w:rPr>
  </w:style>
  <w:style w:type="character" w:customStyle="1" w:styleId="Charf6">
    <w:name w:val="제목 Char"/>
    <w:basedOn w:val="a0"/>
    <w:link w:val="afff2"/>
    <w:rsid w:val="00D61B6D"/>
    <w:rPr>
      <w:rFonts w:asciiTheme="majorHAnsi" w:eastAsiaTheme="majorEastAsia" w:hAnsiTheme="majorHAnsi" w:cstheme="majorBidi"/>
      <w:spacing w:val="-10"/>
      <w:kern w:val="28"/>
      <w:sz w:val="56"/>
      <w:szCs w:val="56"/>
      <w:lang w:val="en-GB" w:eastAsia="ja-JP"/>
    </w:rPr>
  </w:style>
  <w:style w:type="paragraph" w:styleId="afff3">
    <w:name w:val="toa heading"/>
    <w:basedOn w:val="a"/>
    <w:next w:val="a"/>
    <w:rsid w:val="00D61B6D"/>
    <w:pPr>
      <w:overflowPunct w:val="0"/>
      <w:autoSpaceDE w:val="0"/>
      <w:autoSpaceDN w:val="0"/>
      <w:adjustRightInd w:val="0"/>
      <w:spacing w:before="120" w:line="240" w:lineRule="auto"/>
      <w:textAlignment w:val="baseline"/>
    </w:pPr>
    <w:rPr>
      <w:rFonts w:asciiTheme="majorHAnsi" w:eastAsiaTheme="majorEastAsia" w:hAnsiTheme="majorHAnsi" w:cstheme="majorBidi"/>
      <w:b/>
      <w:bCs/>
      <w:sz w:val="24"/>
      <w:szCs w:val="24"/>
      <w:lang w:val="en-GB" w:eastAsia="ja-JP"/>
    </w:rPr>
  </w:style>
  <w:style w:type="paragraph" w:styleId="TOC">
    <w:name w:val="TOC Heading"/>
    <w:basedOn w:val="1"/>
    <w:next w:val="a"/>
    <w:uiPriority w:val="39"/>
    <w:semiHidden/>
    <w:unhideWhenUsed/>
    <w:qFormat/>
    <w:rsid w:val="00D61B6D"/>
    <w:pPr>
      <w:pBdr>
        <w:top w:val="none" w:sz="0" w:space="0" w:color="auto"/>
      </w:pBdr>
      <w:overflowPunct w:val="0"/>
      <w:autoSpaceDE w:val="0"/>
      <w:autoSpaceDN w:val="0"/>
      <w:adjustRightInd w:val="0"/>
      <w:spacing w:after="0" w:line="240" w:lineRule="auto"/>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266F0F-8400-4B29-A6C5-04CA48084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783</Words>
  <Characters>4468</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2</cp:revision>
  <cp:lastPrinted>2411-12-31T14:59:00Z</cp:lastPrinted>
  <dcterms:created xsi:type="dcterms:W3CDTF">2025-05-09T02:03:00Z</dcterms:created>
  <dcterms:modified xsi:type="dcterms:W3CDTF">2025-05-09T02:03:00Z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